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06ECAFDE"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A262AD">
        <w:rPr>
          <w:b/>
          <w:sz w:val="24"/>
          <w:szCs w:val="24"/>
          <w:lang w:val="de-DE"/>
        </w:rPr>
        <w:t>1</w:t>
      </w:r>
      <w:r>
        <w:rPr>
          <w:b/>
          <w:i/>
          <w:sz w:val="24"/>
          <w:szCs w:val="24"/>
          <w:lang w:val="de-DE"/>
        </w:rPr>
        <w:tab/>
      </w:r>
      <w:bookmarkEnd w:id="4"/>
      <w:bookmarkEnd w:id="5"/>
      <w:r>
        <w:rPr>
          <w:b/>
          <w:i/>
          <w:sz w:val="24"/>
          <w:szCs w:val="24"/>
          <w:lang w:val="de-DE"/>
        </w:rPr>
        <w:t>R2-25</w:t>
      </w:r>
      <w:r w:rsidR="00630AEF">
        <w:rPr>
          <w:b/>
          <w:i/>
          <w:sz w:val="24"/>
          <w:szCs w:val="24"/>
          <w:lang w:val="de-DE"/>
        </w:rPr>
        <w:t>05726</w:t>
      </w:r>
    </w:p>
    <w:p w14:paraId="7CB45193" w14:textId="1B47D5EB" w:rsidR="001E41F3" w:rsidRPr="00492B36" w:rsidRDefault="00A262AD" w:rsidP="00492B36">
      <w:pPr>
        <w:pStyle w:val="CRCoverPage"/>
        <w:jc w:val="both"/>
        <w:outlineLvl w:val="0"/>
        <w:rPr>
          <w:b/>
          <w:sz w:val="24"/>
          <w:szCs w:val="24"/>
        </w:rPr>
      </w:pPr>
      <w:bookmarkStart w:id="6" w:name="_Hlk197545114"/>
      <w:r>
        <w:rPr>
          <w:b/>
          <w:sz w:val="24"/>
          <w:szCs w:val="24"/>
        </w:rPr>
        <w:t>Bengaluru</w:t>
      </w:r>
      <w:r w:rsidR="00492B36">
        <w:rPr>
          <w:b/>
          <w:sz w:val="24"/>
          <w:szCs w:val="24"/>
        </w:rPr>
        <w:t xml:space="preserve">, </w:t>
      </w:r>
      <w:r w:rsidR="00315358">
        <w:rPr>
          <w:b/>
          <w:sz w:val="24"/>
          <w:szCs w:val="24"/>
        </w:rPr>
        <w:t>India</w:t>
      </w:r>
      <w:r w:rsidR="00492B36">
        <w:rPr>
          <w:b/>
          <w:sz w:val="24"/>
          <w:szCs w:val="24"/>
        </w:rPr>
        <w:t xml:space="preserve">, </w:t>
      </w:r>
      <w:r>
        <w:rPr>
          <w:b/>
          <w:sz w:val="24"/>
          <w:szCs w:val="24"/>
        </w:rPr>
        <w:t>August</w:t>
      </w:r>
      <w:r w:rsidR="00492B36">
        <w:rPr>
          <w:b/>
          <w:sz w:val="24"/>
          <w:szCs w:val="24"/>
        </w:rPr>
        <w:t xml:space="preserve"> </w:t>
      </w:r>
      <w:r w:rsidR="00E54A5D">
        <w:rPr>
          <w:b/>
          <w:sz w:val="24"/>
          <w:szCs w:val="24"/>
        </w:rPr>
        <w:t>25</w:t>
      </w:r>
      <w:r w:rsidR="00492B36" w:rsidRPr="00F36D65">
        <w:rPr>
          <w:b/>
          <w:sz w:val="24"/>
          <w:szCs w:val="24"/>
          <w:vertAlign w:val="superscript"/>
        </w:rPr>
        <w:t>th</w:t>
      </w:r>
      <w:r w:rsidR="00492B36">
        <w:rPr>
          <w:b/>
          <w:sz w:val="24"/>
          <w:szCs w:val="24"/>
        </w:rPr>
        <w:t xml:space="preserve"> – </w:t>
      </w:r>
      <w:r w:rsidR="00E54A5D">
        <w:rPr>
          <w:b/>
          <w:sz w:val="24"/>
          <w:szCs w:val="24"/>
        </w:rPr>
        <w:t>29</w:t>
      </w:r>
      <w:r w:rsidR="00C50C3C">
        <w:rPr>
          <w:b/>
          <w:sz w:val="24"/>
          <w:szCs w:val="24"/>
          <w:vertAlign w:val="superscript"/>
        </w:rPr>
        <w:t>th</w:t>
      </w:r>
      <w:r w:rsidR="00492B36">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4B8DE" w:rsidR="001E41F3" w:rsidRPr="00410371" w:rsidRDefault="00D21A93" w:rsidP="00D21A93">
            <w:pPr>
              <w:pStyle w:val="CRCoverPage"/>
              <w:spacing w:after="0"/>
              <w:jc w:val="center"/>
              <w:rPr>
                <w:b/>
                <w:noProof/>
                <w:sz w:val="28"/>
              </w:rPr>
            </w:pPr>
            <w:r>
              <w:rPr>
                <w:b/>
                <w:sz w:val="28"/>
              </w:rPr>
              <w:t>3</w:t>
            </w:r>
            <w:r w:rsidR="00270949">
              <w:rPr>
                <w:b/>
                <w:sz w:val="28"/>
              </w:rPr>
              <w:t>8</w:t>
            </w:r>
            <w:r>
              <w:rPr>
                <w:b/>
                <w:sz w:val="28"/>
              </w:rPr>
              <w:t>.3</w:t>
            </w:r>
            <w:r w:rsidR="00A262A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38413" w:rsidR="001E41F3" w:rsidRPr="000B717F" w:rsidRDefault="00630AEF" w:rsidP="00AB4A84">
            <w:pPr>
              <w:pStyle w:val="CRCoverPage"/>
              <w:spacing w:after="0"/>
              <w:jc w:val="center"/>
              <w:rPr>
                <w:noProof/>
              </w:rPr>
            </w:pPr>
            <w:r>
              <w:rPr>
                <w:b/>
                <w:noProof/>
                <w:sz w:val="28"/>
              </w:rPr>
              <w:t>5430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0066C" w:rsidR="001E41F3" w:rsidRPr="00410371" w:rsidRDefault="00630AEF"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99B25" w:rsidR="001E41F3" w:rsidRPr="00410371" w:rsidRDefault="00012BA9" w:rsidP="007301C6">
            <w:pPr>
              <w:pStyle w:val="CRCoverPage"/>
              <w:spacing w:after="0"/>
              <w:jc w:val="center"/>
              <w:rPr>
                <w:noProof/>
                <w:sz w:val="28"/>
              </w:rPr>
            </w:pPr>
            <w:r>
              <w:rPr>
                <w:b/>
                <w:bCs/>
                <w:sz w:val="28"/>
              </w:rPr>
              <w:t>1</w:t>
            </w:r>
            <w:r w:rsidR="00487787">
              <w:rPr>
                <w:b/>
                <w:bCs/>
                <w:sz w:val="28"/>
              </w:rPr>
              <w:t>8</w:t>
            </w:r>
            <w:r>
              <w:rPr>
                <w:b/>
                <w:bCs/>
                <w:sz w:val="28"/>
              </w:rPr>
              <w:t>.</w:t>
            </w:r>
            <w:r w:rsidR="00A262AD">
              <w:rPr>
                <w:b/>
                <w:bCs/>
                <w:sz w:val="28"/>
              </w:rPr>
              <w:t>6</w:t>
            </w:r>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6B74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A6AC9" w:rsidR="001E41F3" w:rsidRDefault="00A262AD">
            <w:pPr>
              <w:pStyle w:val="CRCoverPage"/>
              <w:spacing w:after="0"/>
              <w:ind w:left="100"/>
              <w:rPr>
                <w:noProof/>
              </w:rPr>
            </w:pPr>
            <w:r w:rsidRPr="00A262AD">
              <w:rPr>
                <w:noProof/>
                <w:lang w:eastAsia="zh-CN"/>
              </w:rPr>
              <w:t>Fast failover via pre</w:t>
            </w:r>
            <w:r w:rsidRPr="00A262AD">
              <w:rPr>
                <w:rFonts w:ascii="Cambria Math" w:hAnsi="Cambria Math" w:cs="Cambria Math"/>
                <w:noProof/>
                <w:lang w:eastAsia="zh-CN"/>
              </w:rPr>
              <w:t>‑</w:t>
            </w:r>
            <w:r w:rsidRPr="00A262AD">
              <w:rPr>
                <w:noProof/>
                <w:lang w:eastAsia="zh-CN"/>
              </w:rPr>
              <w:t>configured egress candidate list for multi</w:t>
            </w:r>
            <w:r w:rsidRPr="00A262AD">
              <w:rPr>
                <w:rFonts w:ascii="Cambria Math" w:hAnsi="Cambria Math" w:cs="Cambria Math"/>
                <w:noProof/>
                <w:lang w:eastAsia="zh-CN"/>
              </w:rPr>
              <w:t>‑</w:t>
            </w:r>
            <w:r w:rsidRPr="00A262AD">
              <w:rPr>
                <w:noProof/>
                <w:lang w:eastAsia="zh-CN"/>
              </w:rPr>
              <w:t>hop L2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8983A" w:rsidR="001E41F3" w:rsidRDefault="004B21A2">
            <w:pPr>
              <w:pStyle w:val="CRCoverPage"/>
              <w:spacing w:after="0"/>
              <w:ind w:left="100"/>
              <w:rPr>
                <w:noProof/>
              </w:rPr>
            </w:pPr>
            <w:r>
              <w:fldChar w:fldCharType="begin"/>
            </w:r>
            <w:r>
              <w:instrText xml:space="preserve"> DOCPROPERTY  SourceIfWg  \* MERGEFORMAT </w:instrText>
            </w:r>
            <w:r>
              <w:fldChar w:fldCharType="end"/>
            </w:r>
            <w:r w:rsidR="00A262AD">
              <w:t>Jio Platforms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93017" w:rsidR="001E41F3" w:rsidRDefault="00B77A39" w:rsidP="00547111">
            <w:pPr>
              <w:pStyle w:val="CRCoverPage"/>
              <w:spacing w:after="0"/>
              <w:ind w:left="100"/>
              <w:rPr>
                <w:noProof/>
                <w:lang w:eastAsia="zh-CN"/>
              </w:rPr>
            </w:pPr>
            <w:r>
              <w:rPr>
                <w:rFonts w:hint="eastAsia"/>
                <w:noProof/>
                <w:lang w:eastAsia="zh-CN"/>
              </w:rPr>
              <w:t>R</w:t>
            </w:r>
            <w:r w:rsidR="00402C6B">
              <w:rPr>
                <w:noProof/>
                <w:lang w:eastAsia="zh-CN"/>
              </w:rPr>
              <w:t>AN</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1782C" w:rsidR="001E41F3" w:rsidRPr="00836DF4" w:rsidRDefault="00A262AD">
            <w:pPr>
              <w:pStyle w:val="CRCoverPage"/>
              <w:spacing w:after="0"/>
              <w:ind w:left="100"/>
              <w:rPr>
                <w:noProof/>
              </w:rPr>
            </w:pPr>
            <w:proofErr w:type="spellStart"/>
            <w:r w:rsidRPr="00A262AD">
              <w:rPr>
                <w:rStyle w:val="ui-provider"/>
              </w:rPr>
              <w:t>NR_SL_relay_multihop</w:t>
            </w:r>
            <w:proofErr w:type="spellEnd"/>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BD0B3" w:rsidR="001E41F3" w:rsidRDefault="0088002F">
            <w:pPr>
              <w:pStyle w:val="CRCoverPage"/>
              <w:spacing w:after="0"/>
              <w:ind w:left="100"/>
              <w:rPr>
                <w:noProof/>
                <w:lang w:eastAsia="zh-CN"/>
              </w:rPr>
            </w:pPr>
            <w:r>
              <w:rPr>
                <w:noProof/>
              </w:rPr>
              <w:t>202</w:t>
            </w:r>
            <w:r w:rsidR="007F6ACC">
              <w:rPr>
                <w:noProof/>
              </w:rPr>
              <w:t>5</w:t>
            </w:r>
            <w:r>
              <w:rPr>
                <w:noProof/>
              </w:rPr>
              <w:t>-</w:t>
            </w:r>
            <w:r w:rsidR="007F6ACC">
              <w:rPr>
                <w:noProof/>
              </w:rPr>
              <w:t>0</w:t>
            </w:r>
            <w:r w:rsidR="00A262AD">
              <w:rPr>
                <w:noProof/>
              </w:rPr>
              <w:t>8</w:t>
            </w:r>
            <w:r>
              <w:rPr>
                <w:noProof/>
              </w:rPr>
              <w:t>-</w:t>
            </w:r>
            <w:r w:rsidR="00471835">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76090" w:rsidR="001E41F3" w:rsidRPr="0088002F" w:rsidRDefault="00E706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5CEA0" w:rsidR="001E41F3" w:rsidRDefault="0088002F">
            <w:pPr>
              <w:pStyle w:val="CRCoverPage"/>
              <w:spacing w:after="0"/>
              <w:ind w:left="100"/>
              <w:rPr>
                <w:noProof/>
              </w:rPr>
            </w:pPr>
            <w:r>
              <w:rPr>
                <w:noProof/>
              </w:rPr>
              <w:t>Rel-</w:t>
            </w:r>
            <w:r w:rsidRPr="000B231A">
              <w:rPr>
                <w:noProof/>
              </w:rPr>
              <w:t>1</w:t>
            </w:r>
            <w:r w:rsidR="005F7C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7AB96" w14:textId="34F9B5F7" w:rsidR="002E6483" w:rsidRDefault="002E6483" w:rsidP="002E6483">
            <w:pPr>
              <w:pStyle w:val="CRCoverPage"/>
              <w:spacing w:after="0"/>
              <w:rPr>
                <w:noProof/>
                <w:lang w:eastAsia="zh-CN"/>
              </w:rPr>
            </w:pPr>
            <w:r>
              <w:rPr>
                <w:noProof/>
                <w:lang w:eastAsia="zh-CN"/>
              </w:rPr>
              <w:t>Rel-19 introduces multi-hop L2 U2N relay. RAN2 agreed to use NotificationMessageSidelink when AS-layer issues trigger upstream relay (re)selection, with legacy causes and idle/inactive handling left to upper layers; this avoids inventing a new message or enumerant.</w:t>
            </w:r>
          </w:p>
          <w:p w14:paraId="244BECE3" w14:textId="2B836E5B" w:rsidR="002E6483" w:rsidRDefault="002E6483" w:rsidP="002E6483">
            <w:pPr>
              <w:pStyle w:val="CRCoverPage"/>
              <w:spacing w:after="0"/>
              <w:rPr>
                <w:noProof/>
                <w:lang w:eastAsia="zh-CN"/>
              </w:rPr>
            </w:pPr>
            <w:r>
              <w:rPr>
                <w:noProof/>
                <w:lang w:eastAsia="zh-CN"/>
              </w:rPr>
              <w:t>At the same time, the 38.351 running CR anchors egress link/channel determination on RRC-configured mappings keyed by (UE ID, BEARER ID) and still carries FFS on the configuration model for indirectly-connected UEs</w:t>
            </w:r>
            <w:r w:rsidR="00520FF2">
              <w:rPr>
                <w:noProof/>
                <w:lang w:eastAsia="zh-CN"/>
              </w:rPr>
              <w:t>.</w:t>
            </w:r>
          </w:p>
          <w:p w14:paraId="708AA7DE" w14:textId="0FCB924A" w:rsidR="001E41F3" w:rsidRDefault="002E6483" w:rsidP="002E6483">
            <w:pPr>
              <w:pStyle w:val="CRCoverPage"/>
              <w:spacing w:after="0"/>
              <w:rPr>
                <w:noProof/>
                <w:lang w:eastAsia="zh-CN"/>
              </w:rPr>
            </w:pPr>
            <w:r>
              <w:rPr>
                <w:noProof/>
                <w:lang w:eastAsia="zh-CN"/>
              </w:rPr>
              <w:t>This CR provides a pre-configured egress candidate list per (LocalIdentity, RB) so an intermediate/last relay can locally switch to a backup next hop on AS-layer failure—with no new on-air header—while remaining consistent with service-continuity flows in 38.300. Degradation-based triggers are FFS; this version specifies failure-only triggers. This procedure does not alter key or PDCP contexts; upper layers remain authoritative.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D26AE" w14:textId="483EB44E" w:rsidR="00E71BAA" w:rsidRDefault="004D0AB0" w:rsidP="00F076EA">
            <w:pPr>
              <w:pStyle w:val="CRCoverPage"/>
              <w:numPr>
                <w:ilvl w:val="0"/>
                <w:numId w:val="16"/>
              </w:numPr>
              <w:tabs>
                <w:tab w:val="left" w:pos="384"/>
              </w:tabs>
              <w:spacing w:before="20" w:after="0"/>
              <w:rPr>
                <w:noProof/>
              </w:rPr>
            </w:pPr>
            <w:r w:rsidRPr="004D0AB0">
              <w:rPr>
                <w:noProof/>
              </w:rPr>
              <w:t>A new sl-FastFailoverConfig to SL-L2RelayUE-Config, containing a priority-ordered list of egress candidates keyed by (sl-LocalIdentity, RB). Each candidate specifies exactly one interface via a CHOICE {PC5 | Uu}. No new enumerants are introduced for NotificationMessageSidelink</w:t>
            </w:r>
            <w:r w:rsidR="00A262AD" w:rsidRPr="00A262AD">
              <w:rPr>
                <w:noProof/>
              </w:rPr>
              <w:t>.</w:t>
            </w:r>
          </w:p>
          <w:p w14:paraId="31C656EC" w14:textId="36CC11C2" w:rsidR="00A262AD" w:rsidRPr="00F076EA" w:rsidRDefault="00A262AD" w:rsidP="00A262AD">
            <w:pPr>
              <w:pStyle w:val="CRCoverPage"/>
              <w:numPr>
                <w:ilvl w:val="0"/>
                <w:numId w:val="16"/>
              </w:numPr>
              <w:tabs>
                <w:tab w:val="left" w:pos="384"/>
              </w:tabs>
              <w:spacing w:before="20" w:after="0"/>
              <w:rPr>
                <w:noProof/>
              </w:rPr>
            </w:pPr>
            <w:r w:rsidRPr="00A262AD">
              <w:rPr>
                <w:noProof/>
              </w:rPr>
              <w:t>Specify relay behavior: upon AS</w:t>
            </w:r>
            <w:r w:rsidRPr="00A262AD">
              <w:rPr>
                <w:rFonts w:ascii="Cambria Math" w:hAnsi="Cambria Math" w:cs="Cambria Math"/>
                <w:noProof/>
              </w:rPr>
              <w:t>‑</w:t>
            </w:r>
            <w:r w:rsidRPr="00A262AD">
              <w:rPr>
                <w:noProof/>
              </w:rPr>
              <w:t>layer link failure on the current egress (PC5 RLF/release or Uu RLF/release depending on hop), the relay selects the next available egress candidate by priority without requiring new RRC; then, if the selected change impacts the child, the relay uses NotificationMessageSidelink as already agreed in R2. (No change to the message itself.)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E677A" w:rsidR="00EA5E45" w:rsidRDefault="00A262AD" w:rsidP="004421FD">
            <w:pPr>
              <w:pStyle w:val="CRCoverPage"/>
              <w:spacing w:after="0"/>
              <w:rPr>
                <w:noProof/>
              </w:rPr>
            </w:pPr>
            <w:r w:rsidRPr="00A262AD">
              <w:rPr>
                <w:noProof/>
                <w:lang w:eastAsia="zh-CN"/>
              </w:rPr>
              <w:t>Local fast failover in multi</w:t>
            </w:r>
            <w:r w:rsidRPr="00A262AD">
              <w:rPr>
                <w:rFonts w:ascii="Cambria Math" w:hAnsi="Cambria Math" w:cs="Cambria Math"/>
                <w:noProof/>
                <w:lang w:eastAsia="zh-CN"/>
              </w:rPr>
              <w:t>‑</w:t>
            </w:r>
            <w:r w:rsidRPr="00A262AD">
              <w:rPr>
                <w:noProof/>
                <w:lang w:eastAsia="zh-CN"/>
              </w:rPr>
              <w:t>hop relies on full RRC reconfiguration during failures, increasing interruption time and complexity in scenarios A/B service continuity.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94FFB" w:rsidR="001E41F3" w:rsidRDefault="00374695" w:rsidP="008375F5">
            <w:pPr>
              <w:pStyle w:val="CRCoverPage"/>
              <w:spacing w:after="0"/>
              <w:rPr>
                <w:noProof/>
                <w:lang w:eastAsia="zh-CN"/>
              </w:rPr>
            </w:pPr>
            <w:r w:rsidRPr="00374695">
              <w:rPr>
                <w:noProof/>
                <w:lang w:eastAsia="zh-CN"/>
              </w:rPr>
              <w:t>5.3.5.15.2; 5.3.5.15.3; 5.3.5.15.3a (new); 5.8.9.10.4;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70B4AE" w:rsidR="00197466" w:rsidRDefault="00197466" w:rsidP="0019746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97466" w:rsidRDefault="00197466" w:rsidP="00197466">
            <w:pPr>
              <w:pStyle w:val="CRCoverPage"/>
              <w:spacing w:after="0"/>
              <w:jc w:val="center"/>
              <w:rPr>
                <w:b/>
                <w:caps/>
                <w:noProof/>
              </w:rPr>
            </w:pP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941E87"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466" w:rsidRDefault="00197466" w:rsidP="00197466">
            <w:pPr>
              <w:pStyle w:val="CRCoverPage"/>
              <w:spacing w:after="0"/>
              <w:ind w:left="99"/>
              <w:rPr>
                <w:noProof/>
              </w:rPr>
            </w:pPr>
            <w:r>
              <w:rPr>
                <w:noProof/>
              </w:rPr>
              <w:t xml:space="preserve">TS/TR ... CR ... </w:t>
            </w: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466" w:rsidRDefault="00197466" w:rsidP="00197466">
            <w:pPr>
              <w:pStyle w:val="CRCoverPage"/>
              <w:spacing w:after="0"/>
              <w:ind w:left="99"/>
              <w:rPr>
                <w:noProof/>
              </w:rPr>
            </w:pPr>
            <w:r>
              <w:rPr>
                <w:noProof/>
              </w:rPr>
              <w:t xml:space="preserve">TS/TR ... CR ... </w:t>
            </w: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2D5898"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8" w:name="_Hlk151404246"/>
      <w:r w:rsidRPr="001A75A6">
        <w:rPr>
          <w:rFonts w:ascii="Times New Roman" w:eastAsia="SimSun" w:hAnsi="Times New Roman" w:cs="Times New Roman"/>
          <w:lang w:val="en-US" w:eastAsia="zh-CN"/>
        </w:rPr>
        <w:lastRenderedPageBreak/>
        <w:t>START</w:t>
      </w:r>
      <w:r w:rsidRPr="001A75A6">
        <w:rPr>
          <w:rFonts w:ascii="Times New Roman" w:hAnsi="Times New Roman" w:cs="Times New Roman"/>
          <w:lang w:val="en-US"/>
        </w:rPr>
        <w:t xml:space="preserve"> OF CHANGE</w:t>
      </w:r>
      <w:bookmarkEnd w:id="8"/>
    </w:p>
    <w:p w14:paraId="605376ED" w14:textId="77777777" w:rsidR="007E7D19" w:rsidRDefault="007E7D19" w:rsidP="007E7D19">
      <w:pPr>
        <w:pStyle w:val="Heading4"/>
        <w:rPr>
          <w:rFonts w:eastAsia="MS Mincho"/>
          <w:lang w:eastAsia="zh-CN"/>
        </w:rPr>
      </w:pPr>
      <w:bookmarkStart w:id="9" w:name="_Toc201294884"/>
      <w:bookmarkStart w:id="10" w:name="_Toc193462597"/>
      <w:bookmarkStart w:id="11" w:name="_Toc193451332"/>
      <w:bookmarkStart w:id="12" w:name="_Toc193445527"/>
      <w:bookmarkStart w:id="13" w:name="_Toc178248003"/>
      <w:bookmarkStart w:id="14" w:name="_Toc29240997"/>
      <w:bookmarkStart w:id="15" w:name="_Toc37152466"/>
      <w:bookmarkStart w:id="16" w:name="_Toc37236383"/>
      <w:bookmarkStart w:id="17" w:name="_Toc46493468"/>
      <w:bookmarkStart w:id="18" w:name="_Toc52534362"/>
      <w:bookmarkStart w:id="19" w:name="_Toc171702453"/>
      <w:bookmarkStart w:id="20" w:name="_Toc37237062"/>
      <w:bookmarkStart w:id="21" w:name="_Toc46494260"/>
      <w:bookmarkStart w:id="22" w:name="_Toc52535154"/>
      <w:bookmarkStart w:id="23" w:name="_Toc171703331"/>
      <w:r>
        <w:rPr>
          <w:rFonts w:eastAsia="MS Mincho"/>
        </w:rPr>
        <w:t>5.3.5.15</w:t>
      </w:r>
      <w:r>
        <w:rPr>
          <w:rFonts w:eastAsia="MS Mincho"/>
        </w:rPr>
        <w:tab/>
        <w:t>L2 U2N or U2U Relay UE configuration</w:t>
      </w:r>
      <w:bookmarkEnd w:id="9"/>
      <w:bookmarkEnd w:id="10"/>
      <w:bookmarkEnd w:id="11"/>
      <w:bookmarkEnd w:id="12"/>
    </w:p>
    <w:p w14:paraId="7D065BA1" w14:textId="77777777" w:rsidR="007E7D19" w:rsidRDefault="007E7D19" w:rsidP="007E7D19">
      <w:pPr>
        <w:pStyle w:val="Heading5"/>
        <w:rPr>
          <w:rFonts w:eastAsia="MS Mincho"/>
        </w:rPr>
      </w:pPr>
      <w:bookmarkStart w:id="24" w:name="_Toc201294885"/>
      <w:bookmarkStart w:id="25" w:name="_Toc193462598"/>
      <w:bookmarkStart w:id="26" w:name="_Toc193451333"/>
      <w:bookmarkStart w:id="27" w:name="_Toc193445528"/>
      <w:r>
        <w:rPr>
          <w:rFonts w:eastAsia="MS Mincho"/>
        </w:rPr>
        <w:t>5.3.5.15.1</w:t>
      </w:r>
      <w:r>
        <w:rPr>
          <w:rFonts w:eastAsia="MS Mincho"/>
        </w:rPr>
        <w:tab/>
        <w:t>General</w:t>
      </w:r>
      <w:bookmarkEnd w:id="24"/>
      <w:bookmarkEnd w:id="25"/>
      <w:bookmarkEnd w:id="26"/>
      <w:bookmarkEnd w:id="27"/>
    </w:p>
    <w:p w14:paraId="77F62127" w14:textId="77777777" w:rsidR="007E7D19" w:rsidRDefault="007E7D19" w:rsidP="007E7D19">
      <w:pPr>
        <w:rPr>
          <w:rFonts w:eastAsia="MS Mincho"/>
        </w:rPr>
      </w:pPr>
      <w:r>
        <w:t xml:space="preserve">The network configures the L2 U2N or U2U Relay UE with relay operation related configurations. For each connected L2 U2N or U2U Remote UE indicated in </w:t>
      </w:r>
      <w:r>
        <w:rPr>
          <w:i/>
        </w:rPr>
        <w:t>sl-L2IdentityRemote</w:t>
      </w:r>
      <w:r>
        <w:t>, the network provides the configuration parameters used for relaying.</w:t>
      </w:r>
    </w:p>
    <w:p w14:paraId="3862C423" w14:textId="77777777" w:rsidR="007E7D19" w:rsidRDefault="007E7D19" w:rsidP="007E7D19">
      <w:pPr>
        <w:rPr>
          <w:rFonts w:eastAsia="Times New Roman"/>
        </w:rPr>
      </w:pPr>
      <w:r>
        <w:rPr>
          <w:rFonts w:eastAsia="Malgun Gothic"/>
        </w:rPr>
        <w:t xml:space="preserve">The </w:t>
      </w:r>
      <w:r>
        <w:t xml:space="preserve">L2 U2N Relay </w:t>
      </w:r>
      <w:r>
        <w:rPr>
          <w:rFonts w:eastAsia="Malgun Gothic"/>
        </w:rPr>
        <w:t>UE shall</w:t>
      </w:r>
      <w:r>
        <w:t>:</w:t>
      </w:r>
    </w:p>
    <w:p w14:paraId="400B4D01" w14:textId="77777777" w:rsidR="007E7D19" w:rsidRDefault="007E7D19" w:rsidP="007E7D19">
      <w:pPr>
        <w:pStyle w:val="B1"/>
      </w:pPr>
      <w:r>
        <w:t>1&gt;</w:t>
      </w:r>
      <w:r>
        <w:tab/>
        <w:t xml:space="preserve">if </w:t>
      </w:r>
      <w:r>
        <w:rPr>
          <w:i/>
        </w:rPr>
        <w:t>sl-L2RelayUE-Config</w:t>
      </w:r>
      <w:r>
        <w:t xml:space="preserve"> is set to </w:t>
      </w:r>
      <w:r>
        <w:rPr>
          <w:i/>
          <w:iCs/>
        </w:rPr>
        <w:t>setup</w:t>
      </w:r>
      <w:r>
        <w:t>:</w:t>
      </w:r>
    </w:p>
    <w:p w14:paraId="0C95F47C" w14:textId="77777777" w:rsidR="007E7D19" w:rsidRDefault="007E7D19" w:rsidP="007E7D19">
      <w:pPr>
        <w:pStyle w:val="B2"/>
      </w:pPr>
      <w:r>
        <w:t>2&gt;</w:t>
      </w:r>
      <w:r>
        <w:tab/>
        <w:t xml:space="preserve">if the </w:t>
      </w:r>
      <w:r>
        <w:rPr>
          <w:i/>
          <w:iCs/>
        </w:rPr>
        <w:t>sl-L2RelayUE-Config</w:t>
      </w:r>
      <w:r>
        <w:t xml:space="preserve"> contains the </w:t>
      </w:r>
      <w:proofErr w:type="spellStart"/>
      <w:r>
        <w:rPr>
          <w:i/>
          <w:iCs/>
        </w:rPr>
        <w:t>sl-RemoteUE-ToReleaseList</w:t>
      </w:r>
      <w:proofErr w:type="spellEnd"/>
      <w:r>
        <w:t>:</w:t>
      </w:r>
    </w:p>
    <w:p w14:paraId="6FD0F9B5" w14:textId="77777777" w:rsidR="007E7D19" w:rsidRDefault="007E7D19" w:rsidP="007E7D19">
      <w:pPr>
        <w:pStyle w:val="B3"/>
      </w:pPr>
      <w:r>
        <w:t>3&gt;</w:t>
      </w:r>
      <w:r>
        <w:tab/>
        <w:t>perform the L2 U2N Remote UE release as specified in 5.3.5.15.2;</w:t>
      </w:r>
    </w:p>
    <w:p w14:paraId="3F088B97" w14:textId="77777777" w:rsidR="007E7D19" w:rsidRDefault="007E7D19" w:rsidP="007E7D19">
      <w:pPr>
        <w:pStyle w:val="B2"/>
      </w:pPr>
      <w:r>
        <w:t>2&gt;</w:t>
      </w:r>
      <w:r>
        <w:tab/>
        <w:t xml:space="preserve">if the </w:t>
      </w:r>
      <w:r>
        <w:rPr>
          <w:i/>
          <w:iCs/>
        </w:rPr>
        <w:t>sl-L2RelayUE-Config</w:t>
      </w:r>
      <w:r>
        <w:t xml:space="preserve"> contains the </w:t>
      </w:r>
      <w:proofErr w:type="spellStart"/>
      <w:r>
        <w:rPr>
          <w:i/>
          <w:iCs/>
        </w:rPr>
        <w:t>sl-RemoteUE-ToAddModList</w:t>
      </w:r>
      <w:proofErr w:type="spellEnd"/>
      <w:r>
        <w:t>:</w:t>
      </w:r>
    </w:p>
    <w:p w14:paraId="45DFFCFE" w14:textId="77777777" w:rsidR="007E7D19" w:rsidRDefault="007E7D19" w:rsidP="007E7D19">
      <w:pPr>
        <w:pStyle w:val="B3"/>
      </w:pPr>
      <w:r>
        <w:t>3&gt;</w:t>
      </w:r>
      <w:r>
        <w:tab/>
        <w:t>perform the L2 U2N Remote UE addition/modification as specified in 5.3.5.15.3;</w:t>
      </w:r>
    </w:p>
    <w:p w14:paraId="3CF96DA5" w14:textId="77777777" w:rsidR="007E7D19" w:rsidRDefault="007E7D19" w:rsidP="007E7D19">
      <w:pPr>
        <w:pStyle w:val="B1"/>
        <w:rPr>
          <w:rFonts w:eastAsia="Malgun Gothic"/>
        </w:rPr>
      </w:pPr>
      <w:r>
        <w:rPr>
          <w:rFonts w:eastAsia="Malgun Gothic"/>
        </w:rPr>
        <w:t>1&gt;</w:t>
      </w:r>
      <w:r>
        <w:rPr>
          <w:rFonts w:eastAsia="Malgun Gothic"/>
        </w:rPr>
        <w:tab/>
        <w:t xml:space="preserve">else if </w:t>
      </w:r>
      <w:r>
        <w:rPr>
          <w:i/>
        </w:rPr>
        <w:t>sl-L2RelayUE-Config</w:t>
      </w:r>
      <w:r>
        <w:rPr>
          <w:rFonts w:eastAsia="Malgun Gothic"/>
        </w:rPr>
        <w:t xml:space="preserve"> is set to </w:t>
      </w:r>
      <w:r>
        <w:rPr>
          <w:rFonts w:eastAsia="Malgun Gothic"/>
          <w:i/>
        </w:rPr>
        <w:t>release</w:t>
      </w:r>
      <w:r>
        <w:rPr>
          <w:rFonts w:eastAsia="Malgun Gothic"/>
        </w:rPr>
        <w:t>:</w:t>
      </w:r>
    </w:p>
    <w:p w14:paraId="47F036D2" w14:textId="77777777" w:rsidR="007E7D19" w:rsidRDefault="007E7D19" w:rsidP="007E7D19">
      <w:pPr>
        <w:pStyle w:val="B2"/>
        <w:rPr>
          <w:rFonts w:eastAsia="Malgun Gothic"/>
        </w:rPr>
      </w:pPr>
      <w:r>
        <w:rPr>
          <w:rFonts w:eastAsia="Malgun Gothic"/>
        </w:rPr>
        <w:t>2&gt;</w:t>
      </w:r>
      <w:r>
        <w:rPr>
          <w:rFonts w:eastAsia="Malgun Gothic"/>
        </w:rPr>
        <w:tab/>
        <w:t xml:space="preserve">release the </w:t>
      </w:r>
      <w:r>
        <w:rPr>
          <w:rFonts w:eastAsia="DengXian"/>
        </w:rPr>
        <w:t>L2 U2N</w:t>
      </w:r>
      <w:r>
        <w:t xml:space="preserve"> relay operation related configurations</w:t>
      </w:r>
      <w:r>
        <w:rPr>
          <w:rFonts w:eastAsia="Malgun Gothic"/>
        </w:rPr>
        <w:t>.</w:t>
      </w:r>
    </w:p>
    <w:p w14:paraId="6573F4FF" w14:textId="77777777" w:rsidR="007E7D19" w:rsidRDefault="007E7D19" w:rsidP="007E7D19">
      <w:pPr>
        <w:rPr>
          <w:rFonts w:eastAsia="Times New Roman"/>
        </w:rPr>
      </w:pPr>
      <w:r>
        <w:rPr>
          <w:rFonts w:eastAsia="Malgun Gothic"/>
        </w:rPr>
        <w:t xml:space="preserve">The </w:t>
      </w:r>
      <w:r>
        <w:t xml:space="preserve">L2 U2U Relay </w:t>
      </w:r>
      <w:r>
        <w:rPr>
          <w:rFonts w:eastAsia="Malgun Gothic"/>
        </w:rPr>
        <w:t>UE shall</w:t>
      </w:r>
      <w:r>
        <w:t>:</w:t>
      </w:r>
    </w:p>
    <w:p w14:paraId="2C8ACB41" w14:textId="77777777" w:rsidR="007E7D19" w:rsidRDefault="007E7D19" w:rsidP="007E7D19">
      <w:pPr>
        <w:pStyle w:val="B1"/>
      </w:pPr>
      <w:r>
        <w:t>1&gt;</w:t>
      </w:r>
      <w:r>
        <w:tab/>
        <w:t xml:space="preserve">if </w:t>
      </w:r>
      <w:r>
        <w:rPr>
          <w:i/>
        </w:rPr>
        <w:t>sl-L2RelayUE-Config</w:t>
      </w:r>
      <w:r>
        <w:t xml:space="preserve"> is set to </w:t>
      </w:r>
      <w:r>
        <w:rPr>
          <w:i/>
          <w:iCs/>
        </w:rPr>
        <w:t>setup</w:t>
      </w:r>
      <w:r>
        <w:t>:</w:t>
      </w:r>
    </w:p>
    <w:p w14:paraId="63A456AD" w14:textId="77777777" w:rsidR="007E7D19" w:rsidRDefault="007E7D19" w:rsidP="007E7D19">
      <w:pPr>
        <w:pStyle w:val="B2"/>
      </w:pPr>
      <w:r>
        <w:t>2&gt;</w:t>
      </w:r>
      <w:r>
        <w:tab/>
        <w:t xml:space="preserve">if the </w:t>
      </w:r>
      <w:r>
        <w:rPr>
          <w:i/>
          <w:iCs/>
        </w:rPr>
        <w:t>sl-L2RelayUE-Config</w:t>
      </w:r>
      <w:r>
        <w:t xml:space="preserve"> contains the </w:t>
      </w:r>
      <w:r>
        <w:rPr>
          <w:i/>
        </w:rPr>
        <w:t>sl-U2U-RemoteUE-ToReleaseList</w:t>
      </w:r>
      <w:r>
        <w:t>:</w:t>
      </w:r>
    </w:p>
    <w:p w14:paraId="329E116D" w14:textId="77777777" w:rsidR="007E7D19" w:rsidRDefault="007E7D19" w:rsidP="007E7D19">
      <w:pPr>
        <w:pStyle w:val="B3"/>
      </w:pPr>
      <w:r>
        <w:t>3&gt;</w:t>
      </w:r>
      <w:r>
        <w:tab/>
        <w:t>perform the L2 U2U Remote UE release as specified in 5.3.5.15.2;</w:t>
      </w:r>
    </w:p>
    <w:p w14:paraId="750F4F9F" w14:textId="77777777" w:rsidR="007E7D19" w:rsidRDefault="007E7D19" w:rsidP="007E7D19">
      <w:pPr>
        <w:pStyle w:val="B2"/>
      </w:pPr>
      <w:r>
        <w:t>2&gt;</w:t>
      </w:r>
      <w:r>
        <w:tab/>
        <w:t>if the</w:t>
      </w:r>
      <w:r>
        <w:rPr>
          <w:i/>
          <w:iCs/>
        </w:rPr>
        <w:t xml:space="preserve"> sl-L2RelayUE-Config</w:t>
      </w:r>
      <w:r>
        <w:t xml:space="preserve"> contains the </w:t>
      </w:r>
      <w:r>
        <w:rPr>
          <w:i/>
          <w:iCs/>
        </w:rPr>
        <w:t>sl-U2U-RemoteUE-ToAddModList</w:t>
      </w:r>
      <w:r>
        <w:t>:</w:t>
      </w:r>
    </w:p>
    <w:p w14:paraId="676E7C79" w14:textId="77777777" w:rsidR="007E7D19" w:rsidRDefault="007E7D19" w:rsidP="007E7D19">
      <w:pPr>
        <w:pStyle w:val="B3"/>
      </w:pPr>
      <w:r>
        <w:t>3&gt;</w:t>
      </w:r>
      <w:r>
        <w:tab/>
        <w:t>perform the L2 U2U Remote UE addition/modification as specified in 5.3.5.15.3;</w:t>
      </w:r>
    </w:p>
    <w:p w14:paraId="14AA1596" w14:textId="77777777" w:rsidR="007E7D19" w:rsidRDefault="007E7D19" w:rsidP="007E7D19">
      <w:pPr>
        <w:pStyle w:val="B1"/>
        <w:rPr>
          <w:rFonts w:eastAsia="Malgun Gothic"/>
        </w:rPr>
      </w:pPr>
      <w:r>
        <w:rPr>
          <w:rFonts w:eastAsia="Malgun Gothic"/>
        </w:rPr>
        <w:t>1&gt;</w:t>
      </w:r>
      <w:r>
        <w:rPr>
          <w:rFonts w:eastAsia="Malgun Gothic"/>
        </w:rPr>
        <w:tab/>
        <w:t xml:space="preserve">else if </w:t>
      </w:r>
      <w:r>
        <w:rPr>
          <w:i/>
          <w:iCs/>
        </w:rPr>
        <w:t>sl-L2RelayUE-Config</w:t>
      </w:r>
      <w:r>
        <w:rPr>
          <w:rFonts w:eastAsia="Malgun Gothic"/>
        </w:rPr>
        <w:t xml:space="preserve"> is set to </w:t>
      </w:r>
      <w:r>
        <w:rPr>
          <w:rFonts w:eastAsia="Malgun Gothic"/>
          <w:i/>
          <w:iCs/>
        </w:rPr>
        <w:t>release</w:t>
      </w:r>
      <w:r>
        <w:rPr>
          <w:rFonts w:eastAsia="Malgun Gothic"/>
        </w:rPr>
        <w:t>:</w:t>
      </w:r>
    </w:p>
    <w:p w14:paraId="5C0AD6FC" w14:textId="77777777" w:rsidR="007E7D19" w:rsidRDefault="007E7D19" w:rsidP="007E7D19">
      <w:pPr>
        <w:pStyle w:val="B2"/>
        <w:rPr>
          <w:rFonts w:eastAsia="Malgun Gothic"/>
        </w:rPr>
      </w:pPr>
      <w:r>
        <w:rPr>
          <w:rFonts w:eastAsia="Malgun Gothic"/>
        </w:rPr>
        <w:t>2&gt;</w:t>
      </w:r>
      <w:r>
        <w:rPr>
          <w:rFonts w:eastAsia="Malgun Gothic"/>
        </w:rPr>
        <w:tab/>
        <w:t xml:space="preserve">release the L2 U2U </w:t>
      </w:r>
      <w:r>
        <w:t>relay operation related configurations</w:t>
      </w:r>
      <w:r>
        <w:rPr>
          <w:rFonts w:eastAsia="Malgun Gothic"/>
        </w:rPr>
        <w:t>.</w:t>
      </w:r>
    </w:p>
    <w:p w14:paraId="26E663EE" w14:textId="77777777" w:rsidR="007E7D19" w:rsidRDefault="007E7D19" w:rsidP="007E7D19">
      <w:pPr>
        <w:pStyle w:val="Heading5"/>
        <w:rPr>
          <w:rFonts w:eastAsia="MS Mincho"/>
        </w:rPr>
      </w:pPr>
      <w:bookmarkStart w:id="28" w:name="_Toc201294886"/>
      <w:bookmarkStart w:id="29" w:name="_Toc193462599"/>
      <w:bookmarkStart w:id="30" w:name="_Toc193451334"/>
      <w:bookmarkStart w:id="31" w:name="_Toc193445529"/>
      <w:r>
        <w:rPr>
          <w:rFonts w:eastAsia="MS Mincho"/>
        </w:rPr>
        <w:t>5.3.5.15.2</w:t>
      </w:r>
      <w:r>
        <w:rPr>
          <w:rFonts w:eastAsia="MS Mincho"/>
        </w:rPr>
        <w:tab/>
      </w:r>
      <w:r>
        <w:t>L2 U2N or U2U Remote UE</w:t>
      </w:r>
      <w:r>
        <w:rPr>
          <w:rFonts w:eastAsia="MS Mincho"/>
        </w:rPr>
        <w:t xml:space="preserve"> Release</w:t>
      </w:r>
      <w:bookmarkEnd w:id="28"/>
      <w:bookmarkEnd w:id="29"/>
      <w:bookmarkEnd w:id="30"/>
      <w:bookmarkEnd w:id="31"/>
    </w:p>
    <w:p w14:paraId="6F9467E4" w14:textId="77777777" w:rsidR="007E7D19" w:rsidRDefault="007E7D19" w:rsidP="007E7D19">
      <w:pPr>
        <w:rPr>
          <w:rFonts w:eastAsia="MS Mincho"/>
        </w:rPr>
      </w:pPr>
      <w:r>
        <w:t>The L2 U2N Relay UE shall:</w:t>
      </w:r>
    </w:p>
    <w:p w14:paraId="2B628C24" w14:textId="77777777" w:rsidR="007E7D19" w:rsidRDefault="007E7D19" w:rsidP="007E7D19">
      <w:pPr>
        <w:pStyle w:val="B1"/>
        <w:rPr>
          <w:rFonts w:eastAsia="Times New Roman"/>
        </w:rPr>
      </w:pPr>
      <w:r>
        <w:t>1&gt;</w:t>
      </w:r>
      <w:r>
        <w:tab/>
        <w:t xml:space="preserve">if the release is triggered by reception of the </w:t>
      </w:r>
      <w:proofErr w:type="spellStart"/>
      <w:r>
        <w:rPr>
          <w:i/>
        </w:rPr>
        <w:t>sl-RemoteUE-ToReleaseList</w:t>
      </w:r>
      <w:proofErr w:type="spellEnd"/>
      <w:r>
        <w:t>:</w:t>
      </w:r>
    </w:p>
    <w:p w14:paraId="7EA713B8" w14:textId="77777777" w:rsidR="007E7D19" w:rsidRDefault="007E7D19" w:rsidP="007E7D19">
      <w:pPr>
        <w:pStyle w:val="B2"/>
      </w:pPr>
      <w:r>
        <w:t>2&gt;</w:t>
      </w:r>
      <w:r>
        <w:tab/>
        <w:t xml:space="preserve">for each </w:t>
      </w:r>
      <w:r>
        <w:rPr>
          <w:i/>
        </w:rPr>
        <w:t>SL-</w:t>
      </w:r>
      <w:proofErr w:type="spellStart"/>
      <w:r>
        <w:rPr>
          <w:i/>
        </w:rPr>
        <w:t>DestinationIdentity</w:t>
      </w:r>
      <w:proofErr w:type="spellEnd"/>
      <w:r>
        <w:rPr>
          <w:i/>
        </w:rPr>
        <w:t xml:space="preserve"> </w:t>
      </w:r>
      <w:r>
        <w:t xml:space="preserve">value included in the </w:t>
      </w:r>
      <w:proofErr w:type="spellStart"/>
      <w:r>
        <w:rPr>
          <w:i/>
        </w:rPr>
        <w:t>sl-RemoteUE-ToReleaseList</w:t>
      </w:r>
      <w:proofErr w:type="spellEnd"/>
      <w:r>
        <w:t>:</w:t>
      </w:r>
    </w:p>
    <w:p w14:paraId="6AAC8775" w14:textId="77777777" w:rsidR="007E7D19" w:rsidRDefault="007E7D19" w:rsidP="007E7D19">
      <w:pPr>
        <w:pStyle w:val="B3"/>
      </w:pPr>
      <w:r>
        <w:t>3&gt;</w:t>
      </w:r>
      <w:r>
        <w:tab/>
        <w:t xml:space="preserve">if the current UE has a PC5 RRC connection to a L2 U2N Remote UE with </w:t>
      </w:r>
      <w:r>
        <w:rPr>
          <w:i/>
        </w:rPr>
        <w:t>SL-</w:t>
      </w:r>
      <w:proofErr w:type="spellStart"/>
      <w:r>
        <w:rPr>
          <w:i/>
        </w:rPr>
        <w:t>DestinationIdentity</w:t>
      </w:r>
      <w:proofErr w:type="spellEnd"/>
      <w:r>
        <w:t>:</w:t>
      </w:r>
    </w:p>
    <w:p w14:paraId="77D57907" w14:textId="77777777" w:rsidR="007E7D19" w:rsidRDefault="007E7D19" w:rsidP="007E7D19">
      <w:pPr>
        <w:pStyle w:val="B4"/>
      </w:pPr>
      <w:r>
        <w:t>4&gt;</w:t>
      </w:r>
      <w:r>
        <w:tab/>
        <w:t>indicate upper layers to trigger PC5 unicast link release.</w:t>
      </w:r>
    </w:p>
    <w:p w14:paraId="53910677" w14:textId="77777777" w:rsidR="007E7D19" w:rsidRDefault="007E7D19" w:rsidP="007E7D19">
      <w:pPr>
        <w:rPr>
          <w:rFonts w:eastAsia="MS Mincho"/>
        </w:rPr>
      </w:pPr>
      <w:r>
        <w:t>The L2 U2U Relay UE shall:</w:t>
      </w:r>
    </w:p>
    <w:p w14:paraId="7DB1E60F" w14:textId="77777777" w:rsidR="007E7D19" w:rsidRDefault="007E7D19" w:rsidP="007E7D19">
      <w:pPr>
        <w:pStyle w:val="B1"/>
        <w:rPr>
          <w:rFonts w:eastAsia="Times New Roman"/>
        </w:rPr>
      </w:pPr>
      <w:r>
        <w:t>1&gt;</w:t>
      </w:r>
      <w:r>
        <w:tab/>
        <w:t xml:space="preserve">if the release is triggered by reception of the </w:t>
      </w:r>
      <w:r>
        <w:rPr>
          <w:i/>
        </w:rPr>
        <w:t>sl-U2U-RemoteUE-ToReleaseList</w:t>
      </w:r>
      <w:r>
        <w:t>:</w:t>
      </w:r>
    </w:p>
    <w:p w14:paraId="2CD3BDB1" w14:textId="77777777" w:rsidR="007E7D19" w:rsidRDefault="007E7D19" w:rsidP="007E7D19">
      <w:pPr>
        <w:pStyle w:val="B2"/>
      </w:pPr>
      <w:r>
        <w:t>2&gt;</w:t>
      </w:r>
      <w:r>
        <w:tab/>
        <w:t>for each</w:t>
      </w:r>
      <w:r>
        <w:rPr>
          <w:i/>
          <w:iCs/>
        </w:rPr>
        <w:t xml:space="preserve"> SL-</w:t>
      </w:r>
      <w:proofErr w:type="spellStart"/>
      <w:r>
        <w:rPr>
          <w:i/>
          <w:iCs/>
        </w:rPr>
        <w:t>DestinationIdentity</w:t>
      </w:r>
      <w:proofErr w:type="spellEnd"/>
      <w:r>
        <w:t xml:space="preserve"> value included in the </w:t>
      </w:r>
      <w:r>
        <w:rPr>
          <w:i/>
          <w:iCs/>
        </w:rPr>
        <w:t>sl-U2U-RemoteUE-ToReleaseList</w:t>
      </w:r>
      <w:r>
        <w:t>:</w:t>
      </w:r>
    </w:p>
    <w:p w14:paraId="52210D09" w14:textId="77777777" w:rsidR="007E7D19" w:rsidRDefault="007E7D19" w:rsidP="007E7D19">
      <w:pPr>
        <w:pStyle w:val="B3"/>
      </w:pPr>
      <w:r>
        <w:t>3&gt;</w:t>
      </w:r>
      <w:r>
        <w:tab/>
        <w:t xml:space="preserve">if the current UE has a PC5-RRC connection to a L2 U2U Remote UE with this </w:t>
      </w:r>
      <w:r>
        <w:rPr>
          <w:i/>
          <w:iCs/>
        </w:rPr>
        <w:t>SL-</w:t>
      </w:r>
      <w:proofErr w:type="spellStart"/>
      <w:r>
        <w:rPr>
          <w:i/>
          <w:iCs/>
        </w:rPr>
        <w:t>DestinationIdentity</w:t>
      </w:r>
      <w:proofErr w:type="spellEnd"/>
      <w:r>
        <w:t>:</w:t>
      </w:r>
    </w:p>
    <w:p w14:paraId="58FDF506" w14:textId="4410C8A7" w:rsidR="007E7D19" w:rsidRDefault="007E7D19" w:rsidP="007E7D19">
      <w:pPr>
        <w:pStyle w:val="B4"/>
        <w:rPr>
          <w:rFonts w:eastAsia="Malgun Gothic"/>
        </w:rPr>
      </w:pPr>
      <w:r>
        <w:rPr>
          <w:rFonts w:eastAsia="Malgun Gothic"/>
        </w:rPr>
        <w:t>4&gt;</w:t>
      </w:r>
      <w:r>
        <w:rPr>
          <w:rFonts w:eastAsia="Malgun Gothic"/>
        </w:rPr>
        <w:tab/>
        <w:t xml:space="preserve">release the </w:t>
      </w:r>
      <w:r>
        <w:t>configuration associated with the L2 U2U Remote UE</w:t>
      </w:r>
      <w:r>
        <w:rPr>
          <w:rFonts w:eastAsia="Malgun Gothic"/>
        </w:rPr>
        <w:t>.</w:t>
      </w:r>
    </w:p>
    <w:p w14:paraId="6751A90A" w14:textId="77777777" w:rsidR="00E272CF" w:rsidRPr="00E272CF" w:rsidRDefault="00E272CF">
      <w:pPr>
        <w:pStyle w:val="B4"/>
        <w:ind w:left="0" w:firstLine="0"/>
        <w:rPr>
          <w:ins w:id="32" w:author="Anupkumar Pandey" w:date="2025-08-11T12:57:00Z"/>
          <w:bCs/>
        </w:rPr>
        <w:pPrChange w:id="33" w:author="Anupkumar Pandey" w:date="2025-08-11T12:58:00Z">
          <w:pPr>
            <w:pStyle w:val="B4"/>
          </w:pPr>
        </w:pPrChange>
      </w:pPr>
      <w:ins w:id="34" w:author="Anupkumar Pandey" w:date="2025-08-11T12:57:00Z">
        <w:r w:rsidRPr="00E272CF">
          <w:rPr>
            <w:bCs/>
          </w:rPr>
          <w:t>Fast failover interaction:</w:t>
        </w:r>
      </w:ins>
    </w:p>
    <w:p w14:paraId="70F060C9" w14:textId="77777777" w:rsidR="00374695" w:rsidRPr="00374695" w:rsidRDefault="00374695" w:rsidP="00374695">
      <w:pPr>
        <w:pStyle w:val="B4"/>
        <w:ind w:left="0" w:firstLine="284"/>
        <w:rPr>
          <w:ins w:id="35" w:author="Anupkumar Pandey" w:date="2025-08-15T07:49:00Z"/>
          <w:rFonts w:eastAsia="Malgun Gothic"/>
        </w:rPr>
        <w:pPrChange w:id="36" w:author="Anupkumar Pandey" w:date="2025-08-15T07:49:00Z">
          <w:pPr>
            <w:pStyle w:val="B4"/>
          </w:pPr>
        </w:pPrChange>
      </w:pPr>
      <w:ins w:id="37" w:author="Anupkumar Pandey" w:date="2025-08-15T07:49:00Z">
        <w:r w:rsidRPr="00374695">
          <w:rPr>
            <w:rFonts w:eastAsia="Malgun Gothic"/>
          </w:rPr>
          <w:t xml:space="preserve">1&gt; If the release is triggered due to AS-layer failure of an upstream egress link and </w:t>
        </w:r>
        <w:proofErr w:type="spellStart"/>
        <w:r w:rsidRPr="00374695">
          <w:rPr>
            <w:rFonts w:eastAsia="Malgun Gothic"/>
          </w:rPr>
          <w:t>sl-FastFailoverConfig</w:t>
        </w:r>
        <w:proofErr w:type="spellEnd"/>
        <w:r w:rsidRPr="00374695">
          <w:rPr>
            <w:rFonts w:eastAsia="Malgun Gothic"/>
          </w:rPr>
          <w:t xml:space="preserve"> is configured for the affected sl-L2IdentityRemote,</w:t>
        </w:r>
      </w:ins>
    </w:p>
    <w:p w14:paraId="50BE001F" w14:textId="77777777" w:rsidR="00374695" w:rsidRPr="00374695" w:rsidRDefault="00374695" w:rsidP="00374695">
      <w:pPr>
        <w:pStyle w:val="B4"/>
        <w:ind w:left="0" w:firstLine="284"/>
        <w:rPr>
          <w:ins w:id="38" w:author="Anupkumar Pandey" w:date="2025-08-15T07:49:00Z"/>
          <w:rFonts w:eastAsia="Malgun Gothic"/>
        </w:rPr>
        <w:pPrChange w:id="39" w:author="Anupkumar Pandey" w:date="2025-08-15T07:49:00Z">
          <w:pPr>
            <w:pStyle w:val="B4"/>
          </w:pPr>
        </w:pPrChange>
      </w:pPr>
      <w:ins w:id="40" w:author="Anupkumar Pandey" w:date="2025-08-15T07:49:00Z">
        <w:r w:rsidRPr="00374695">
          <w:rPr>
            <w:rFonts w:eastAsia="Malgun Gothic"/>
          </w:rPr>
          <w:t>2&gt; the relay UE may perform local egress re-selection in accordance with 5.3.5.15.3a.</w:t>
        </w:r>
      </w:ins>
    </w:p>
    <w:p w14:paraId="52EE917F" w14:textId="161BE8C6" w:rsidR="00E272CF" w:rsidRDefault="00374695" w:rsidP="00374695">
      <w:pPr>
        <w:pStyle w:val="B4"/>
        <w:ind w:left="0" w:firstLine="284"/>
        <w:rPr>
          <w:rFonts w:eastAsia="Malgun Gothic"/>
        </w:rPr>
      </w:pPr>
      <w:ins w:id="41" w:author="Anupkumar Pandey" w:date="2025-08-15T07:49:00Z">
        <w:r w:rsidRPr="00374695">
          <w:rPr>
            <w:rFonts w:eastAsia="Malgun Gothic"/>
          </w:rPr>
          <w:t xml:space="preserve">3&gt; If the re-selection impacts the child UE (e.g., parent change), the relay shall indicate the change to the child using </w:t>
        </w:r>
        <w:proofErr w:type="spellStart"/>
        <w:r w:rsidRPr="00374695">
          <w:rPr>
            <w:rFonts w:eastAsia="Malgun Gothic"/>
          </w:rPr>
          <w:t>NotificationMessageSidelink</w:t>
        </w:r>
        <w:proofErr w:type="spellEnd"/>
        <w:r w:rsidRPr="00374695">
          <w:rPr>
            <w:rFonts w:eastAsia="Malgun Gothic"/>
          </w:rPr>
          <w:t xml:space="preserve"> as specified in 5.8.9.10.4.</w:t>
        </w:r>
      </w:ins>
    </w:p>
    <w:p w14:paraId="47BDBF4F" w14:textId="77777777" w:rsidR="00BA5898" w:rsidRDefault="00BA5898" w:rsidP="00BA5898">
      <w:pPr>
        <w:pStyle w:val="B4"/>
        <w:ind w:left="0" w:firstLine="284"/>
        <w:rPr>
          <w:rFonts w:eastAsia="Malgun Gothic"/>
        </w:rPr>
      </w:pPr>
    </w:p>
    <w:p w14:paraId="7DBF042C" w14:textId="77777777" w:rsidR="007B3124" w:rsidRDefault="007B3124" w:rsidP="007B3124">
      <w:pPr>
        <w:pStyle w:val="Heading5"/>
        <w:rPr>
          <w:rFonts w:eastAsia="MS Mincho"/>
          <w:lang w:eastAsia="zh-CN"/>
        </w:rPr>
      </w:pPr>
      <w:bookmarkStart w:id="42" w:name="_Toc201294887"/>
      <w:bookmarkStart w:id="43" w:name="_Toc193462600"/>
      <w:bookmarkStart w:id="44" w:name="_Toc193451335"/>
      <w:bookmarkStart w:id="45" w:name="_Toc193445530"/>
      <w:r>
        <w:t>5.3.5.15.3</w:t>
      </w:r>
      <w:r>
        <w:tab/>
        <w:t>L2 U2N or U2U Remote UE Addition/Modification</w:t>
      </w:r>
      <w:bookmarkEnd w:id="42"/>
      <w:bookmarkEnd w:id="43"/>
      <w:bookmarkEnd w:id="44"/>
      <w:bookmarkEnd w:id="45"/>
    </w:p>
    <w:p w14:paraId="241015EE" w14:textId="77777777" w:rsidR="007B3124" w:rsidRDefault="007B3124" w:rsidP="007B3124">
      <w:pPr>
        <w:rPr>
          <w:rFonts w:eastAsia="MS Mincho"/>
        </w:rPr>
      </w:pPr>
      <w:r>
        <w:t>The L2 U2N Relay UE shall:</w:t>
      </w:r>
    </w:p>
    <w:p w14:paraId="18260E60" w14:textId="77777777" w:rsidR="007B3124" w:rsidRDefault="007B3124" w:rsidP="007B3124">
      <w:pPr>
        <w:pStyle w:val="B1"/>
        <w:rPr>
          <w:rFonts w:eastAsia="Times New Roman"/>
        </w:rPr>
      </w:pPr>
      <w:r>
        <w:t>1&gt;</w:t>
      </w:r>
      <w:r>
        <w:tab/>
        <w:t>if no SRAP entity has been established:</w:t>
      </w:r>
    </w:p>
    <w:p w14:paraId="07023439" w14:textId="77777777" w:rsidR="007B3124" w:rsidRDefault="007B3124" w:rsidP="007B3124">
      <w:pPr>
        <w:pStyle w:val="B2"/>
      </w:pPr>
      <w:r>
        <w:t>2&gt;</w:t>
      </w:r>
      <w:r>
        <w:tab/>
        <w:t>establish a SRAP entity as specified in TS 38.351 [66];</w:t>
      </w:r>
    </w:p>
    <w:p w14:paraId="7A9A1CC9" w14:textId="77777777" w:rsidR="007B3124" w:rsidRDefault="007B3124" w:rsidP="007B3124">
      <w:pPr>
        <w:pStyle w:val="B1"/>
      </w:pPr>
      <w:r>
        <w:t>1&gt;</w:t>
      </w:r>
      <w:r>
        <w:tab/>
        <w:t xml:space="preserve">for each </w:t>
      </w:r>
      <w:r>
        <w:rPr>
          <w:i/>
        </w:rPr>
        <w:t>sl-L2IdentityRemote</w:t>
      </w:r>
      <w:r>
        <w:t xml:space="preserve"> value included in the </w:t>
      </w:r>
      <w:proofErr w:type="spellStart"/>
      <w:r>
        <w:rPr>
          <w:i/>
        </w:rPr>
        <w:t>sl-RemoteUE-ToAddModList</w:t>
      </w:r>
      <w:proofErr w:type="spellEnd"/>
      <w:r>
        <w:rPr>
          <w:i/>
        </w:rPr>
        <w:t xml:space="preserve"> </w:t>
      </w:r>
      <w:r>
        <w:t>that is not part of the current UE configuration (L2 U2N Remote UE Addition):</w:t>
      </w:r>
    </w:p>
    <w:p w14:paraId="054F4010" w14:textId="77777777" w:rsidR="007B3124" w:rsidRDefault="007B3124" w:rsidP="007B3124">
      <w:pPr>
        <w:pStyle w:val="B2"/>
      </w:pPr>
      <w:r>
        <w:t>2&gt;</w:t>
      </w:r>
      <w:r>
        <w:tab/>
        <w:t xml:space="preserve">configure the parameters to SRAP entity in accordance with the </w:t>
      </w:r>
      <w:proofErr w:type="spellStart"/>
      <w:r>
        <w:rPr>
          <w:i/>
        </w:rPr>
        <w:t>sl</w:t>
      </w:r>
      <w:proofErr w:type="spellEnd"/>
      <w:r>
        <w:rPr>
          <w:i/>
        </w:rPr>
        <w:t>-SRAP-</w:t>
      </w:r>
      <w:proofErr w:type="spellStart"/>
      <w:r>
        <w:rPr>
          <w:i/>
        </w:rPr>
        <w:t>ConfigRelay</w:t>
      </w:r>
      <w:proofErr w:type="spellEnd"/>
      <w:r>
        <w:t>;</w:t>
      </w:r>
    </w:p>
    <w:p w14:paraId="4C594ECC" w14:textId="77777777" w:rsidR="007B3124" w:rsidRDefault="007B3124" w:rsidP="007B3124">
      <w:pPr>
        <w:pStyle w:val="B2"/>
        <w:rPr>
          <w:rFonts w:eastAsia="DengXian"/>
        </w:rPr>
      </w:pPr>
      <w:r>
        <w:rPr>
          <w:rFonts w:eastAsia="DengXian"/>
        </w:rPr>
        <w:t>2&gt;</w:t>
      </w:r>
      <w:r>
        <w:rPr>
          <w:rFonts w:eastAsia="DengXian"/>
        </w:rPr>
        <w:tab/>
        <w:t xml:space="preserve">if SRB1 is included in </w:t>
      </w:r>
      <w:proofErr w:type="spellStart"/>
      <w:r>
        <w:rPr>
          <w:rFonts w:eastAsia="DengXian"/>
          <w:i/>
        </w:rPr>
        <w:t>sl-MappingToAddModList</w:t>
      </w:r>
      <w:proofErr w:type="spellEnd"/>
      <w:r>
        <w:rPr>
          <w:rFonts w:eastAsia="DengXian"/>
        </w:rPr>
        <w:t xml:space="preserve">, and </w:t>
      </w:r>
      <w:r>
        <w:rPr>
          <w:i/>
        </w:rPr>
        <w:t>sl-EgressRLC-ChannelPC5</w:t>
      </w:r>
      <w:r>
        <w:rPr>
          <w:rFonts w:eastAsia="DengXian"/>
        </w:rPr>
        <w:t xml:space="preserve"> is configured:</w:t>
      </w:r>
    </w:p>
    <w:p w14:paraId="1930CFAA" w14:textId="77777777" w:rsidR="007B3124" w:rsidRDefault="007B3124" w:rsidP="007B3124">
      <w:pPr>
        <w:pStyle w:val="B3"/>
        <w:rPr>
          <w:rFonts w:eastAsia="Times New Roman"/>
        </w:rPr>
      </w:pPr>
      <w:r>
        <w:t>3&gt;</w:t>
      </w:r>
      <w:r>
        <w:tab/>
        <w:t>release SL-RLC1, if established;</w:t>
      </w:r>
    </w:p>
    <w:p w14:paraId="009B6149" w14:textId="77777777" w:rsidR="007B3124" w:rsidRDefault="007B3124" w:rsidP="007B3124">
      <w:pPr>
        <w:pStyle w:val="B3"/>
        <w:rPr>
          <w:rFonts w:eastAsia="DengXian"/>
        </w:rPr>
      </w:pPr>
      <w:r>
        <w:t>3&gt;</w:t>
      </w:r>
      <w:r>
        <w:tab/>
        <w:t xml:space="preserve">associate the PC5 Relay RLC channel as indicated by </w:t>
      </w:r>
      <w:r>
        <w:rPr>
          <w:i/>
        </w:rPr>
        <w:t xml:space="preserve">sl-EgressRLC-ChannelPC5 </w:t>
      </w:r>
      <w:r>
        <w:rPr>
          <w:rFonts w:eastAsia="DengXian"/>
        </w:rPr>
        <w:t>with SRB1;</w:t>
      </w:r>
    </w:p>
    <w:p w14:paraId="63EFEDA8" w14:textId="77777777" w:rsidR="007B3124" w:rsidRDefault="007B3124" w:rsidP="007B3124">
      <w:pPr>
        <w:pStyle w:val="B2"/>
        <w:rPr>
          <w:rFonts w:eastAsia="DengXian"/>
        </w:rPr>
      </w:pPr>
      <w:r>
        <w:t>2&gt;</w:t>
      </w:r>
      <w:r>
        <w:tab/>
        <w:t xml:space="preserve">else: (i.e. SRB1 is not </w:t>
      </w:r>
      <w:r>
        <w:rPr>
          <w:rFonts w:eastAsia="DengXian"/>
        </w:rPr>
        <w:t xml:space="preserve">included in </w:t>
      </w:r>
      <w:proofErr w:type="spellStart"/>
      <w:r>
        <w:rPr>
          <w:rFonts w:eastAsia="DengXian"/>
          <w:i/>
        </w:rPr>
        <w:t>sl-MappingToAddModList</w:t>
      </w:r>
      <w:proofErr w:type="spellEnd"/>
      <w:r>
        <w:rPr>
          <w:rFonts w:eastAsia="DengXian"/>
        </w:rPr>
        <w:t xml:space="preserve">, or SRB1 is included in </w:t>
      </w:r>
      <w:proofErr w:type="spellStart"/>
      <w:r>
        <w:rPr>
          <w:rFonts w:eastAsia="DengXian"/>
          <w:i/>
        </w:rPr>
        <w:t>sl-MappingToAddModList</w:t>
      </w:r>
      <w:proofErr w:type="spellEnd"/>
      <w:r>
        <w:rPr>
          <w:rFonts w:eastAsia="DengXian"/>
        </w:rPr>
        <w:t xml:space="preserve">, but </w:t>
      </w:r>
      <w:r>
        <w:rPr>
          <w:i/>
        </w:rPr>
        <w:t>sl-EgressRLC-ChannelPC5</w:t>
      </w:r>
      <w:r>
        <w:rPr>
          <w:rFonts w:eastAsia="DengXian"/>
        </w:rPr>
        <w:t xml:space="preserve"> is not configured)</w:t>
      </w:r>
    </w:p>
    <w:p w14:paraId="067D3275" w14:textId="77777777" w:rsidR="007B3124" w:rsidRDefault="007B3124" w:rsidP="007B3124">
      <w:pPr>
        <w:pStyle w:val="B3"/>
        <w:rPr>
          <w:rFonts w:eastAsia="DengXian"/>
        </w:rPr>
      </w:pPr>
      <w:r>
        <w:t>3&gt;</w:t>
      </w:r>
      <w:r>
        <w:tab/>
        <w:t xml:space="preserve">if </w:t>
      </w:r>
      <w:r>
        <w:rPr>
          <w:rFonts w:eastAsia="DengXian"/>
        </w:rPr>
        <w:t>SL-RLC1 is not established:</w:t>
      </w:r>
    </w:p>
    <w:p w14:paraId="0C056B14" w14:textId="77777777" w:rsidR="007B3124" w:rsidRDefault="007B3124" w:rsidP="007B3124">
      <w:pPr>
        <w:pStyle w:val="B4"/>
        <w:rPr>
          <w:rFonts w:eastAsia="Times New Roman"/>
        </w:rPr>
      </w:pPr>
      <w:r>
        <w:t>4&gt;</w:t>
      </w:r>
      <w:r>
        <w:tab/>
      </w:r>
      <w:r>
        <w:rPr>
          <w:rFonts w:eastAsia="DengXian"/>
        </w:rPr>
        <w:t>apply the default configuration of SL-RLC1 as specified in clause 9.2.4</w:t>
      </w:r>
      <w:r>
        <w:t xml:space="preserve"> and associate it with</w:t>
      </w:r>
      <w:r>
        <w:rPr>
          <w:rFonts w:eastAsia="DengXian"/>
        </w:rPr>
        <w:t xml:space="preserve"> the SRB1;</w:t>
      </w:r>
    </w:p>
    <w:p w14:paraId="46E99710" w14:textId="77777777" w:rsidR="007B3124" w:rsidRDefault="007B3124" w:rsidP="007B3124">
      <w:pPr>
        <w:pStyle w:val="B1"/>
      </w:pPr>
      <w:r>
        <w:t>1&gt;</w:t>
      </w:r>
      <w:r>
        <w:tab/>
        <w:t xml:space="preserve">for each </w:t>
      </w:r>
      <w:r>
        <w:rPr>
          <w:i/>
        </w:rPr>
        <w:t xml:space="preserve">sl-L2IdentityRemote </w:t>
      </w:r>
      <w:r>
        <w:t xml:space="preserve">value included in the </w:t>
      </w:r>
      <w:proofErr w:type="spellStart"/>
      <w:r>
        <w:rPr>
          <w:i/>
        </w:rPr>
        <w:t>sl-RemoteUE-ToAddModList</w:t>
      </w:r>
      <w:proofErr w:type="spellEnd"/>
      <w:r>
        <w:rPr>
          <w:i/>
        </w:rPr>
        <w:t xml:space="preserve"> </w:t>
      </w:r>
      <w:r>
        <w:t>that is part of the current UE configuration (L2 U2N Remote UE modification):</w:t>
      </w:r>
    </w:p>
    <w:p w14:paraId="0A550E84" w14:textId="77777777" w:rsidR="007B3124" w:rsidRDefault="007B3124" w:rsidP="007B3124">
      <w:pPr>
        <w:pStyle w:val="B2"/>
      </w:pPr>
      <w:r>
        <w:t>2&gt;</w:t>
      </w:r>
      <w:r>
        <w:tab/>
        <w:t>modify the configuration in accordance with the</w:t>
      </w:r>
      <w:r>
        <w:rPr>
          <w:i/>
        </w:rPr>
        <w:t xml:space="preserve"> </w:t>
      </w:r>
      <w:proofErr w:type="spellStart"/>
      <w:r>
        <w:rPr>
          <w:i/>
        </w:rPr>
        <w:t>sl</w:t>
      </w:r>
      <w:proofErr w:type="spellEnd"/>
      <w:r>
        <w:rPr>
          <w:i/>
        </w:rPr>
        <w:t>-SRAP-</w:t>
      </w:r>
      <w:proofErr w:type="spellStart"/>
      <w:r>
        <w:rPr>
          <w:i/>
        </w:rPr>
        <w:t>ConfigRelay</w:t>
      </w:r>
      <w:proofErr w:type="spellEnd"/>
      <w:r>
        <w:t>;</w:t>
      </w:r>
    </w:p>
    <w:p w14:paraId="7C1A9F4A" w14:textId="77777777" w:rsidR="007B3124" w:rsidRDefault="007B3124" w:rsidP="007B3124">
      <w:pPr>
        <w:rPr>
          <w:rFonts w:eastAsia="MS Mincho"/>
        </w:rPr>
      </w:pPr>
      <w:r>
        <w:t>The L2 U2U Relay UE shall:</w:t>
      </w:r>
    </w:p>
    <w:p w14:paraId="245DC2B6" w14:textId="77777777" w:rsidR="007B3124" w:rsidRDefault="007B3124" w:rsidP="007B3124">
      <w:pPr>
        <w:pStyle w:val="B1"/>
        <w:rPr>
          <w:rFonts w:eastAsia="Times New Roman"/>
        </w:rPr>
      </w:pPr>
      <w:r>
        <w:lastRenderedPageBreak/>
        <w:t>1&gt;</w:t>
      </w:r>
      <w:r>
        <w:tab/>
        <w:t>if no SRAP entity has been established:</w:t>
      </w:r>
    </w:p>
    <w:p w14:paraId="3C037817" w14:textId="77777777" w:rsidR="007B3124" w:rsidRDefault="007B3124" w:rsidP="007B3124">
      <w:pPr>
        <w:pStyle w:val="B2"/>
      </w:pPr>
      <w:r>
        <w:t>2&gt;</w:t>
      </w:r>
      <w:r>
        <w:tab/>
        <w:t>establish a SRAP entity as specified in TS 38.351 [66];</w:t>
      </w:r>
    </w:p>
    <w:p w14:paraId="6C22D821" w14:textId="77777777" w:rsidR="007B3124" w:rsidRDefault="007B3124" w:rsidP="007B3124">
      <w:pPr>
        <w:pStyle w:val="B1"/>
      </w:pPr>
      <w:r>
        <w:t>1&gt;</w:t>
      </w:r>
      <w:r>
        <w:tab/>
        <w:t xml:space="preserve">for each target L2 U2U Remote UE indicated in </w:t>
      </w:r>
      <w:r>
        <w:rPr>
          <w:i/>
        </w:rPr>
        <w:t>sl-L2IdentityRemoteUE</w:t>
      </w:r>
      <w:r>
        <w:t xml:space="preserve"> value included in the </w:t>
      </w:r>
      <w:r>
        <w:rPr>
          <w:i/>
        </w:rPr>
        <w:t xml:space="preserve">sl-U2U-RemoteUE-ToAddModList </w:t>
      </w:r>
      <w:r>
        <w:t>that is not part of the current UE configuration (target L2 U2U Remote UE Addition):</w:t>
      </w:r>
    </w:p>
    <w:p w14:paraId="0FCA58A9" w14:textId="77777777" w:rsidR="007B3124" w:rsidRDefault="007B3124" w:rsidP="007B3124">
      <w:pPr>
        <w:pStyle w:val="B2"/>
      </w:pPr>
      <w:r>
        <w:t>2&gt;</w:t>
      </w:r>
      <w:r>
        <w:tab/>
        <w:t xml:space="preserve">for each source L2 U2U Remote UE indicated in </w:t>
      </w:r>
      <w:proofErr w:type="spellStart"/>
      <w:r>
        <w:rPr>
          <w:i/>
        </w:rPr>
        <w:t>sl</w:t>
      </w:r>
      <w:proofErr w:type="spellEnd"/>
      <w:r>
        <w:rPr>
          <w:i/>
        </w:rPr>
        <w:t>-</w:t>
      </w:r>
      <w:proofErr w:type="spellStart"/>
      <w:r>
        <w:rPr>
          <w:i/>
        </w:rPr>
        <w:t>SourceUE</w:t>
      </w:r>
      <w:proofErr w:type="spellEnd"/>
      <w:r>
        <w:rPr>
          <w:i/>
        </w:rPr>
        <w:t>-Identity</w:t>
      </w:r>
      <w:r>
        <w:t xml:space="preserve"> in accordance with one entry of the </w:t>
      </w:r>
      <w:proofErr w:type="spellStart"/>
      <w:r>
        <w:rPr>
          <w:i/>
        </w:rPr>
        <w:t>sl-SourceRemoteUE-ToAddModList</w:t>
      </w:r>
      <w:proofErr w:type="spellEnd"/>
      <w:r>
        <w:t>:</w:t>
      </w:r>
    </w:p>
    <w:p w14:paraId="60B809CF" w14:textId="77777777" w:rsidR="007B3124" w:rsidRDefault="007B3124" w:rsidP="007B3124">
      <w:pPr>
        <w:pStyle w:val="B3"/>
      </w:pPr>
      <w:r>
        <w:t>3&gt;</w:t>
      </w:r>
      <w:r>
        <w:tab/>
        <w:t xml:space="preserve">configure the parameters to SRAP entity in accordance with the </w:t>
      </w:r>
      <w:r>
        <w:rPr>
          <w:i/>
        </w:rPr>
        <w:t>sl-SRAP-ConfigU2U</w:t>
      </w:r>
      <w:r>
        <w:t>;</w:t>
      </w:r>
    </w:p>
    <w:p w14:paraId="0F5D2FCE" w14:textId="77777777" w:rsidR="007B3124" w:rsidRDefault="007B3124" w:rsidP="007B3124">
      <w:pPr>
        <w:pStyle w:val="B1"/>
      </w:pPr>
      <w:r>
        <w:t>1&gt;</w:t>
      </w:r>
      <w:r>
        <w:tab/>
        <w:t>for each target L2 U2U Remote UE indicated in</w:t>
      </w:r>
      <w:r>
        <w:rPr>
          <w:i/>
        </w:rPr>
        <w:t xml:space="preserve"> sl-L2IdentityRemote </w:t>
      </w:r>
      <w:r>
        <w:t xml:space="preserve">value included in the </w:t>
      </w:r>
      <w:r>
        <w:rPr>
          <w:i/>
        </w:rPr>
        <w:t xml:space="preserve">sl-U2U-RemoteUE-ToAddModList </w:t>
      </w:r>
      <w:r>
        <w:t>that is part of the current UE configuration (target L2 U2U Remote UE modification):</w:t>
      </w:r>
    </w:p>
    <w:p w14:paraId="04FFB101" w14:textId="77777777" w:rsidR="007B3124" w:rsidRDefault="007B3124" w:rsidP="007B3124">
      <w:pPr>
        <w:pStyle w:val="B2"/>
      </w:pPr>
      <w:r>
        <w:t>2&gt;</w:t>
      </w:r>
      <w:r>
        <w:tab/>
        <w:t xml:space="preserve">for each source L2 U2U Remote UE indicated in </w:t>
      </w:r>
      <w:proofErr w:type="spellStart"/>
      <w:r>
        <w:rPr>
          <w:i/>
        </w:rPr>
        <w:t>sl</w:t>
      </w:r>
      <w:proofErr w:type="spellEnd"/>
      <w:r>
        <w:rPr>
          <w:i/>
        </w:rPr>
        <w:t>-</w:t>
      </w:r>
      <w:proofErr w:type="spellStart"/>
      <w:r>
        <w:rPr>
          <w:i/>
        </w:rPr>
        <w:t>SourceUE</w:t>
      </w:r>
      <w:proofErr w:type="spellEnd"/>
      <w:r>
        <w:rPr>
          <w:i/>
        </w:rPr>
        <w:t>-Identity</w:t>
      </w:r>
      <w:r>
        <w:t xml:space="preserve"> included in the </w:t>
      </w:r>
      <w:proofErr w:type="spellStart"/>
      <w:r>
        <w:rPr>
          <w:i/>
        </w:rPr>
        <w:t>sl-SourceRemoteUE-ToReleaseList</w:t>
      </w:r>
      <w:proofErr w:type="spellEnd"/>
      <w:r>
        <w:rPr>
          <w:i/>
        </w:rPr>
        <w:t xml:space="preserve"> </w:t>
      </w:r>
      <w:r>
        <w:t>(source L2 U2U Remote UE Release):</w:t>
      </w:r>
    </w:p>
    <w:p w14:paraId="60362B8F" w14:textId="77777777" w:rsidR="007B3124" w:rsidRDefault="007B3124" w:rsidP="007B3124">
      <w:pPr>
        <w:pStyle w:val="B3"/>
      </w:pPr>
      <w:r>
        <w:t>3&gt;</w:t>
      </w:r>
      <w:r>
        <w:tab/>
      </w:r>
      <w:r>
        <w:rPr>
          <w:rFonts w:eastAsia="Malgun Gothic"/>
        </w:rPr>
        <w:t xml:space="preserve">release the </w:t>
      </w:r>
      <w:r>
        <w:t>configuration associated with the source L2 U2U Remote UE;</w:t>
      </w:r>
    </w:p>
    <w:p w14:paraId="1931EFA2" w14:textId="77777777" w:rsidR="007B3124" w:rsidRDefault="007B3124" w:rsidP="007B3124">
      <w:pPr>
        <w:pStyle w:val="B2"/>
      </w:pPr>
      <w:r>
        <w:t>2&gt;</w:t>
      </w:r>
      <w:r>
        <w:tab/>
        <w:t xml:space="preserve">for the source L2 U2U Remote UE indicated in </w:t>
      </w:r>
      <w:proofErr w:type="spellStart"/>
      <w:r>
        <w:rPr>
          <w:i/>
        </w:rPr>
        <w:t>sl</w:t>
      </w:r>
      <w:proofErr w:type="spellEnd"/>
      <w:r>
        <w:rPr>
          <w:i/>
        </w:rPr>
        <w:t>-</w:t>
      </w:r>
      <w:proofErr w:type="spellStart"/>
      <w:r>
        <w:rPr>
          <w:i/>
        </w:rPr>
        <w:t>SourceUE</w:t>
      </w:r>
      <w:proofErr w:type="spellEnd"/>
      <w:r>
        <w:rPr>
          <w:i/>
        </w:rPr>
        <w:t>-Identity</w:t>
      </w:r>
      <w:r>
        <w:t xml:space="preserve"> included in the </w:t>
      </w:r>
      <w:proofErr w:type="spellStart"/>
      <w:r>
        <w:rPr>
          <w:i/>
        </w:rPr>
        <w:t>sl-SourceRemoteUE-ToAddModList</w:t>
      </w:r>
      <w:proofErr w:type="spellEnd"/>
      <w:r>
        <w:rPr>
          <w:i/>
        </w:rPr>
        <w:t xml:space="preserve"> </w:t>
      </w:r>
      <w:r>
        <w:t>that is not part of the current UE configuration (source L2 U2U Remote UE Addition):</w:t>
      </w:r>
    </w:p>
    <w:p w14:paraId="2BC2D5CC" w14:textId="77777777" w:rsidR="007B3124" w:rsidRDefault="007B3124" w:rsidP="007B3124">
      <w:pPr>
        <w:pStyle w:val="B3"/>
      </w:pPr>
      <w:r>
        <w:t>3&gt;</w:t>
      </w:r>
      <w:r>
        <w:tab/>
        <w:t xml:space="preserve">configure the parameters to SRAP entity in accordance with the </w:t>
      </w:r>
      <w:r>
        <w:rPr>
          <w:i/>
        </w:rPr>
        <w:t>sl-SRAP-ConfigU2U</w:t>
      </w:r>
      <w:r>
        <w:t>;</w:t>
      </w:r>
    </w:p>
    <w:p w14:paraId="6C90B292" w14:textId="77777777" w:rsidR="007B3124" w:rsidRDefault="007B3124" w:rsidP="007B3124">
      <w:pPr>
        <w:pStyle w:val="B2"/>
      </w:pPr>
      <w:r>
        <w:t>2&gt;</w:t>
      </w:r>
      <w:r>
        <w:tab/>
        <w:t xml:space="preserve">for the source L2 U2U Remote UE indicated in </w:t>
      </w:r>
      <w:proofErr w:type="spellStart"/>
      <w:r>
        <w:rPr>
          <w:i/>
        </w:rPr>
        <w:t>sl</w:t>
      </w:r>
      <w:proofErr w:type="spellEnd"/>
      <w:r>
        <w:rPr>
          <w:i/>
        </w:rPr>
        <w:t>-</w:t>
      </w:r>
      <w:proofErr w:type="spellStart"/>
      <w:r>
        <w:rPr>
          <w:i/>
        </w:rPr>
        <w:t>SourceUE</w:t>
      </w:r>
      <w:proofErr w:type="spellEnd"/>
      <w:r>
        <w:rPr>
          <w:i/>
        </w:rPr>
        <w:t>-Identity</w:t>
      </w:r>
      <w:r>
        <w:t xml:space="preserve"> included in the </w:t>
      </w:r>
      <w:proofErr w:type="spellStart"/>
      <w:r>
        <w:rPr>
          <w:i/>
        </w:rPr>
        <w:t>sl-SourceRemoteUE-ToAddModList</w:t>
      </w:r>
      <w:proofErr w:type="spellEnd"/>
      <w:r>
        <w:rPr>
          <w:i/>
        </w:rPr>
        <w:t xml:space="preserve"> </w:t>
      </w:r>
      <w:r>
        <w:t>that is part of the current UE configuration (source L2 U2U Remote UE modification):</w:t>
      </w:r>
    </w:p>
    <w:p w14:paraId="061F857A" w14:textId="37CA7004" w:rsidR="007B3124" w:rsidRDefault="007B3124" w:rsidP="007B3124">
      <w:pPr>
        <w:pStyle w:val="B3"/>
      </w:pPr>
      <w:r>
        <w:t>3&gt;</w:t>
      </w:r>
      <w:r>
        <w:tab/>
        <w:t>modify the configuration in accordance with the</w:t>
      </w:r>
      <w:r>
        <w:rPr>
          <w:i/>
        </w:rPr>
        <w:t xml:space="preserve"> sl-SRAP-ConfigU2U</w:t>
      </w:r>
      <w:r>
        <w:t>;</w:t>
      </w:r>
    </w:p>
    <w:p w14:paraId="2A71407A" w14:textId="77777777" w:rsidR="00BA5898" w:rsidRDefault="00BA5898" w:rsidP="00BA5898">
      <w:pPr>
        <w:pStyle w:val="B3"/>
        <w:ind w:left="0" w:firstLine="0"/>
        <w:rPr>
          <w:ins w:id="46" w:author="Anupkumar Pandey" w:date="2025-08-15T07:49:00Z"/>
        </w:rPr>
        <w:pPrChange w:id="47" w:author="Anupkumar Pandey" w:date="2025-08-15T07:49:00Z">
          <w:pPr>
            <w:pStyle w:val="B3"/>
            <w:ind w:left="567" w:firstLine="284"/>
          </w:pPr>
        </w:pPrChange>
      </w:pPr>
      <w:ins w:id="48" w:author="Anupkumar Pandey" w:date="2025-08-15T07:49:00Z">
        <w:r>
          <w:t xml:space="preserve">1&gt; if </w:t>
        </w:r>
        <w:proofErr w:type="spellStart"/>
        <w:r>
          <w:t>sl-FastFailoverConfig</w:t>
        </w:r>
        <w:proofErr w:type="spellEnd"/>
        <w:r>
          <w:t xml:space="preserve"> is included:</w:t>
        </w:r>
      </w:ins>
    </w:p>
    <w:p w14:paraId="55C345D6" w14:textId="77777777" w:rsidR="00BA5898" w:rsidRDefault="00BA5898" w:rsidP="00BA5898">
      <w:pPr>
        <w:pStyle w:val="B3"/>
        <w:ind w:left="0" w:firstLine="284"/>
        <w:rPr>
          <w:ins w:id="49" w:author="Anupkumar Pandey" w:date="2025-08-15T07:49:00Z"/>
        </w:rPr>
        <w:pPrChange w:id="50" w:author="Anupkumar Pandey" w:date="2025-08-15T07:49:00Z">
          <w:pPr>
            <w:pStyle w:val="B3"/>
            <w:ind w:left="567" w:firstLine="284"/>
          </w:pPr>
        </w:pPrChange>
      </w:pPr>
      <w:ins w:id="51" w:author="Anupkumar Pandey" w:date="2025-08-15T07:49:00Z">
        <w:r>
          <w:t xml:space="preserve">2&gt; for each (sl-L2IdentityRemote, </w:t>
        </w:r>
        <w:proofErr w:type="spellStart"/>
        <w:r>
          <w:t>sl</w:t>
        </w:r>
        <w:proofErr w:type="spellEnd"/>
        <w:r>
          <w:t>-</w:t>
        </w:r>
        <w:proofErr w:type="spellStart"/>
        <w:r>
          <w:t>RemoteUE</w:t>
        </w:r>
        <w:proofErr w:type="spellEnd"/>
        <w:r>
          <w:t>-RB-Identity):</w:t>
        </w:r>
      </w:ins>
    </w:p>
    <w:p w14:paraId="75BF3747" w14:textId="3F5B1874" w:rsidR="00E272CF" w:rsidRPr="00E272CF" w:rsidRDefault="00BA5898" w:rsidP="00BA5898">
      <w:pPr>
        <w:pStyle w:val="B3"/>
        <w:ind w:left="567" w:firstLine="284"/>
        <w:rPr>
          <w:ins w:id="52" w:author="Anupkumar Pandey" w:date="2025-08-11T12:58:00Z"/>
        </w:rPr>
      </w:pPr>
      <w:ins w:id="53" w:author="Anupkumar Pandey" w:date="2025-08-15T07:49:00Z">
        <w:r>
          <w:t>3&gt; store the priority-ordered egress candidates for local egress re-selection upon AS-layer failure on the current egress link.</w:t>
        </w:r>
      </w:ins>
    </w:p>
    <w:p w14:paraId="24B557BC" w14:textId="77777777" w:rsidR="00E272CF" w:rsidRPr="00B47CC4" w:rsidRDefault="00E272CF" w:rsidP="00E272CF">
      <w:pPr>
        <w:pStyle w:val="Heading5"/>
        <w:rPr>
          <w:ins w:id="54" w:author="Anupkumar Pandey" w:date="2025-08-11T12:58:00Z"/>
          <w:b/>
        </w:rPr>
      </w:pPr>
      <w:ins w:id="55" w:author="Anupkumar Pandey" w:date="2025-08-11T12:58:00Z">
        <w:r w:rsidRPr="00B47CC4">
          <w:rPr>
            <w:b/>
          </w:rPr>
          <w:t>5.3.5.15.3</w:t>
        </w:r>
        <w:r>
          <w:rPr>
            <w:b/>
          </w:rPr>
          <w:t>a</w:t>
        </w:r>
        <w:r w:rsidRPr="00B47CC4">
          <w:rPr>
            <w:b/>
          </w:rPr>
          <w:t xml:space="preserve"> Local egress re-selection (fast failover) at L2 U2N Relay UE</w:t>
        </w:r>
      </w:ins>
    </w:p>
    <w:p w14:paraId="29B5C9D8" w14:textId="77777777" w:rsidR="00FB6C14" w:rsidRPr="00FB6C14" w:rsidRDefault="00FB6C14" w:rsidP="00FB6C14">
      <w:pPr>
        <w:pStyle w:val="NormalWeb"/>
        <w:rPr>
          <w:ins w:id="56" w:author="Anupkumar Pandey" w:date="2025-08-15T07:50:00Z"/>
          <w:rStyle w:val="Strong"/>
          <w:rFonts w:ascii="Times New Roman" w:hAnsi="Times New Roman"/>
          <w:b w:val="0"/>
          <w:color w:val="000000" w:themeColor="text1"/>
          <w:sz w:val="20"/>
          <w:szCs w:val="20"/>
        </w:rPr>
      </w:pPr>
      <w:ins w:id="57" w:author="Anupkumar Pandey" w:date="2025-08-15T07:50:00Z">
        <w:r w:rsidRPr="00FB6C14">
          <w:rPr>
            <w:rStyle w:val="Strong"/>
            <w:rFonts w:ascii="Times New Roman" w:hAnsi="Times New Roman"/>
            <w:b w:val="0"/>
            <w:color w:val="000000" w:themeColor="text1"/>
            <w:sz w:val="20"/>
            <w:szCs w:val="20"/>
          </w:rPr>
          <w:t xml:space="preserve">When </w:t>
        </w:r>
        <w:proofErr w:type="spellStart"/>
        <w:r w:rsidRPr="00FB6C14">
          <w:rPr>
            <w:rStyle w:val="Strong"/>
            <w:rFonts w:ascii="Times New Roman" w:hAnsi="Times New Roman"/>
            <w:b w:val="0"/>
            <w:color w:val="000000" w:themeColor="text1"/>
            <w:sz w:val="20"/>
            <w:szCs w:val="20"/>
          </w:rPr>
          <w:t>sl-FastFailoverConfig</w:t>
        </w:r>
        <w:proofErr w:type="spellEnd"/>
        <w:r w:rsidRPr="00FB6C14">
          <w:rPr>
            <w:rStyle w:val="Strong"/>
            <w:rFonts w:ascii="Times New Roman" w:hAnsi="Times New Roman"/>
            <w:b w:val="0"/>
            <w:color w:val="000000" w:themeColor="text1"/>
            <w:sz w:val="20"/>
            <w:szCs w:val="20"/>
          </w:rPr>
          <w:t xml:space="preserve"> is configured for a (sl-L2IdentityRemote, RB) and the relay detects AS-layer failure (PC5 link failure/release or </w:t>
        </w:r>
        <w:proofErr w:type="spellStart"/>
        <w:r w:rsidRPr="00FB6C14">
          <w:rPr>
            <w:rStyle w:val="Strong"/>
            <w:rFonts w:ascii="Times New Roman" w:hAnsi="Times New Roman"/>
            <w:b w:val="0"/>
            <w:color w:val="000000" w:themeColor="text1"/>
            <w:sz w:val="20"/>
            <w:szCs w:val="20"/>
          </w:rPr>
          <w:t>Uu</w:t>
        </w:r>
        <w:proofErr w:type="spellEnd"/>
        <w:r w:rsidRPr="00FB6C14">
          <w:rPr>
            <w:rStyle w:val="Strong"/>
            <w:rFonts w:ascii="Times New Roman" w:hAnsi="Times New Roman"/>
            <w:b w:val="0"/>
            <w:color w:val="000000" w:themeColor="text1"/>
            <w:sz w:val="20"/>
            <w:szCs w:val="20"/>
          </w:rPr>
          <w:t xml:space="preserve"> RLF/release) on the current egress, the relay UE shall:</w:t>
        </w:r>
      </w:ins>
    </w:p>
    <w:p w14:paraId="3E0D2136" w14:textId="77777777" w:rsidR="00FB6C14" w:rsidRPr="00FB6C14" w:rsidRDefault="00FB6C14" w:rsidP="00FB6C14">
      <w:pPr>
        <w:pStyle w:val="NormalWeb"/>
        <w:rPr>
          <w:ins w:id="58" w:author="Anupkumar Pandey" w:date="2025-08-15T07:50:00Z"/>
          <w:rStyle w:val="Strong"/>
          <w:rFonts w:ascii="Times New Roman" w:hAnsi="Times New Roman"/>
          <w:b w:val="0"/>
          <w:color w:val="000000" w:themeColor="text1"/>
          <w:sz w:val="20"/>
          <w:szCs w:val="20"/>
        </w:rPr>
      </w:pPr>
      <w:ins w:id="59" w:author="Anupkumar Pandey" w:date="2025-08-15T07:50:00Z">
        <w:r w:rsidRPr="00FB6C14">
          <w:rPr>
            <w:rStyle w:val="Strong"/>
            <w:rFonts w:ascii="Times New Roman" w:hAnsi="Times New Roman"/>
            <w:b w:val="0"/>
            <w:color w:val="000000" w:themeColor="text1"/>
            <w:sz w:val="20"/>
            <w:szCs w:val="20"/>
          </w:rPr>
          <w:t xml:space="preserve">1&gt; select the highest-priority entry in </w:t>
        </w:r>
        <w:proofErr w:type="spellStart"/>
        <w:r w:rsidRPr="00FB6C14">
          <w:rPr>
            <w:rStyle w:val="Strong"/>
            <w:rFonts w:ascii="Times New Roman" w:hAnsi="Times New Roman"/>
            <w:b w:val="0"/>
            <w:color w:val="000000" w:themeColor="text1"/>
            <w:sz w:val="20"/>
            <w:szCs w:val="20"/>
          </w:rPr>
          <w:t>sl-EgressCandidateList</w:t>
        </w:r>
        <w:proofErr w:type="spellEnd"/>
        <w:r w:rsidRPr="00FB6C14">
          <w:rPr>
            <w:rStyle w:val="Strong"/>
            <w:rFonts w:ascii="Times New Roman" w:hAnsi="Times New Roman"/>
            <w:b w:val="0"/>
            <w:color w:val="000000" w:themeColor="text1"/>
            <w:sz w:val="20"/>
            <w:szCs w:val="20"/>
          </w:rPr>
          <w:t xml:space="preserve"> that is not barred and for which lower layers indicate the link is available;</w:t>
        </w:r>
      </w:ins>
    </w:p>
    <w:p w14:paraId="18BFE1DF" w14:textId="77777777" w:rsidR="00FB6C14" w:rsidRPr="00FB6C14" w:rsidRDefault="00FB6C14" w:rsidP="00FB6C14">
      <w:pPr>
        <w:pStyle w:val="NormalWeb"/>
        <w:ind w:firstLine="284"/>
        <w:rPr>
          <w:ins w:id="60" w:author="Anupkumar Pandey" w:date="2025-08-15T07:50:00Z"/>
          <w:rStyle w:val="Strong"/>
          <w:rFonts w:ascii="Times New Roman" w:hAnsi="Times New Roman"/>
          <w:b w:val="0"/>
          <w:color w:val="000000" w:themeColor="text1"/>
          <w:sz w:val="20"/>
          <w:szCs w:val="20"/>
        </w:rPr>
        <w:pPrChange w:id="61" w:author="Anupkumar Pandey" w:date="2025-08-15T07:50:00Z">
          <w:pPr>
            <w:pStyle w:val="NormalWeb"/>
          </w:pPr>
        </w:pPrChange>
      </w:pPr>
      <w:ins w:id="62" w:author="Anupkumar Pandey" w:date="2025-08-15T07:50:00Z">
        <w:r w:rsidRPr="00FB6C14">
          <w:rPr>
            <w:rStyle w:val="Strong"/>
            <w:rFonts w:ascii="Times New Roman" w:hAnsi="Times New Roman"/>
            <w:b w:val="0"/>
            <w:color w:val="000000" w:themeColor="text1"/>
            <w:sz w:val="20"/>
            <w:szCs w:val="20"/>
          </w:rPr>
          <w:t>2&gt; update the egress link and RLC channel used for that (sl-L2IdentityRemote, RB) accordingly;</w:t>
        </w:r>
      </w:ins>
    </w:p>
    <w:p w14:paraId="1448E5E8" w14:textId="77777777" w:rsidR="00FB6C14" w:rsidRPr="00FB6C14" w:rsidRDefault="00FB6C14" w:rsidP="00FB6C14">
      <w:pPr>
        <w:pStyle w:val="NormalWeb"/>
        <w:ind w:left="284" w:firstLine="284"/>
        <w:rPr>
          <w:ins w:id="63" w:author="Anupkumar Pandey" w:date="2025-08-15T07:50:00Z"/>
          <w:rStyle w:val="Strong"/>
          <w:rFonts w:ascii="Times New Roman" w:hAnsi="Times New Roman"/>
          <w:b w:val="0"/>
          <w:color w:val="000000" w:themeColor="text1"/>
          <w:sz w:val="20"/>
          <w:szCs w:val="20"/>
        </w:rPr>
        <w:pPrChange w:id="64" w:author="Anupkumar Pandey" w:date="2025-08-15T07:50:00Z">
          <w:pPr>
            <w:pStyle w:val="NormalWeb"/>
          </w:pPr>
        </w:pPrChange>
      </w:pPr>
      <w:ins w:id="65" w:author="Anupkumar Pandey" w:date="2025-08-15T07:50:00Z">
        <w:r w:rsidRPr="00FB6C14">
          <w:rPr>
            <w:rStyle w:val="Strong"/>
            <w:rFonts w:ascii="Times New Roman" w:hAnsi="Times New Roman"/>
            <w:b w:val="0"/>
            <w:color w:val="000000" w:themeColor="text1"/>
            <w:sz w:val="20"/>
            <w:szCs w:val="20"/>
          </w:rPr>
          <w:t xml:space="preserve">3&gt; if the selected change modifies the parent as seen by the child UE, submit </w:t>
        </w:r>
        <w:proofErr w:type="spellStart"/>
        <w:r w:rsidRPr="00FB6C14">
          <w:rPr>
            <w:rStyle w:val="Strong"/>
            <w:rFonts w:ascii="Times New Roman" w:hAnsi="Times New Roman"/>
            <w:b w:val="0"/>
            <w:color w:val="000000" w:themeColor="text1"/>
            <w:sz w:val="20"/>
            <w:szCs w:val="20"/>
          </w:rPr>
          <w:t>NotificationMessageSidelink</w:t>
        </w:r>
        <w:proofErr w:type="spellEnd"/>
        <w:r w:rsidRPr="00FB6C14">
          <w:rPr>
            <w:rStyle w:val="Strong"/>
            <w:rFonts w:ascii="Times New Roman" w:hAnsi="Times New Roman"/>
            <w:b w:val="0"/>
            <w:color w:val="000000" w:themeColor="text1"/>
            <w:sz w:val="20"/>
            <w:szCs w:val="20"/>
          </w:rPr>
          <w:t xml:space="preserve"> as specified in 5.8.9.10.4; otherwise, no signaling to the child is required;</w:t>
        </w:r>
      </w:ins>
    </w:p>
    <w:p w14:paraId="4BA8AA1B" w14:textId="77777777" w:rsidR="00FB6C14" w:rsidRPr="00FB6C14" w:rsidRDefault="00FB6C14" w:rsidP="00FB6C14">
      <w:pPr>
        <w:pStyle w:val="NormalWeb"/>
        <w:ind w:left="568" w:firstLine="284"/>
        <w:rPr>
          <w:ins w:id="66" w:author="Anupkumar Pandey" w:date="2025-08-15T07:50:00Z"/>
          <w:rStyle w:val="Strong"/>
          <w:rFonts w:ascii="Times New Roman" w:hAnsi="Times New Roman"/>
          <w:b w:val="0"/>
          <w:color w:val="000000" w:themeColor="text1"/>
          <w:sz w:val="20"/>
          <w:szCs w:val="20"/>
        </w:rPr>
        <w:pPrChange w:id="67" w:author="Anupkumar Pandey" w:date="2025-08-15T07:50:00Z">
          <w:pPr>
            <w:pStyle w:val="NormalWeb"/>
          </w:pPr>
        </w:pPrChange>
      </w:pPr>
      <w:ins w:id="68" w:author="Anupkumar Pandey" w:date="2025-08-15T07:50:00Z">
        <w:r w:rsidRPr="00FB6C14">
          <w:rPr>
            <w:rStyle w:val="Strong"/>
            <w:rFonts w:ascii="Times New Roman" w:hAnsi="Times New Roman"/>
            <w:b w:val="0"/>
            <w:color w:val="000000" w:themeColor="text1"/>
            <w:sz w:val="20"/>
            <w:szCs w:val="20"/>
          </w:rPr>
          <w:t>4&gt; if no candidate is available, indicate failure to upper layers.</w:t>
        </w:r>
      </w:ins>
    </w:p>
    <w:p w14:paraId="3589B93A" w14:textId="77777777" w:rsidR="00FB6C14" w:rsidRPr="00FB6C14" w:rsidRDefault="00FB6C14" w:rsidP="00FB6C14">
      <w:pPr>
        <w:pStyle w:val="NormalWeb"/>
        <w:rPr>
          <w:ins w:id="69" w:author="Anupkumar Pandey" w:date="2025-08-15T07:50:00Z"/>
          <w:rStyle w:val="Strong"/>
          <w:rFonts w:ascii="Times New Roman" w:hAnsi="Times New Roman"/>
          <w:b w:val="0"/>
          <w:color w:val="000000" w:themeColor="text1"/>
          <w:sz w:val="20"/>
          <w:szCs w:val="20"/>
        </w:rPr>
      </w:pPr>
      <w:ins w:id="70" w:author="Anupkumar Pandey" w:date="2025-08-15T07:50:00Z">
        <w:r w:rsidRPr="00FB6C14">
          <w:rPr>
            <w:rStyle w:val="Strong"/>
            <w:rFonts w:ascii="Times New Roman" w:hAnsi="Times New Roman"/>
            <w:b w:val="0"/>
            <w:color w:val="000000" w:themeColor="text1"/>
            <w:sz w:val="20"/>
            <w:szCs w:val="20"/>
          </w:rPr>
          <w:t xml:space="preserve">NOTE 1: The network may subsequently send </w:t>
        </w:r>
        <w:proofErr w:type="spellStart"/>
        <w:r w:rsidRPr="00FB6C14">
          <w:rPr>
            <w:rStyle w:val="Strong"/>
            <w:rFonts w:ascii="Times New Roman" w:hAnsi="Times New Roman"/>
            <w:b w:val="0"/>
            <w:color w:val="000000" w:themeColor="text1"/>
            <w:sz w:val="20"/>
            <w:szCs w:val="20"/>
          </w:rPr>
          <w:t>RRCReconfiguration</w:t>
        </w:r>
        <w:proofErr w:type="spellEnd"/>
        <w:r w:rsidRPr="00FB6C14">
          <w:rPr>
            <w:rStyle w:val="Strong"/>
            <w:rFonts w:ascii="Times New Roman" w:hAnsi="Times New Roman"/>
            <w:b w:val="0"/>
            <w:color w:val="000000" w:themeColor="text1"/>
            <w:sz w:val="20"/>
            <w:szCs w:val="20"/>
          </w:rPr>
          <w:t>; this procedure does not preclude it.</w:t>
        </w:r>
      </w:ins>
    </w:p>
    <w:p w14:paraId="5C629B48" w14:textId="7F93BB09" w:rsidR="00E272CF" w:rsidRPr="00E272CF" w:rsidRDefault="00FB6C14" w:rsidP="00FB6C14">
      <w:pPr>
        <w:pStyle w:val="NormalWeb"/>
        <w:spacing w:line="240" w:lineRule="auto"/>
        <w:rPr>
          <w:ins w:id="71" w:author="Anupkumar Pandey" w:date="2025-08-11T12:58:00Z"/>
          <w:rFonts w:ascii="Times New Roman" w:hAnsi="Times New Roman"/>
          <w:b/>
          <w:color w:val="FF0000"/>
          <w:sz w:val="20"/>
          <w:szCs w:val="20"/>
        </w:rPr>
      </w:pPr>
      <w:ins w:id="72" w:author="Anupkumar Pandey" w:date="2025-08-15T07:50:00Z">
        <w:r w:rsidRPr="00FB6C14">
          <w:rPr>
            <w:rStyle w:val="Strong"/>
            <w:rFonts w:ascii="Times New Roman" w:hAnsi="Times New Roman"/>
            <w:b w:val="0"/>
            <w:color w:val="000000" w:themeColor="text1"/>
            <w:sz w:val="20"/>
            <w:szCs w:val="20"/>
          </w:rPr>
          <w:t>NOTE 2: This subclause does not introduce any new on-air headers; it builds on the SRAP mapping model and existing RRC lists for indirectly-connected UEs.</w:t>
        </w:r>
      </w:ins>
    </w:p>
    <w:p w14:paraId="43BFB3FA" w14:textId="77777777" w:rsidR="00E54A5D" w:rsidRPr="00B47CC4" w:rsidRDefault="00E54A5D" w:rsidP="00B47CC4">
      <w:pPr>
        <w:pStyle w:val="B3"/>
        <w:ind w:left="0" w:firstLine="0"/>
        <w:rPr>
          <w:b/>
        </w:rPr>
      </w:pPr>
    </w:p>
    <w:p w14:paraId="0FF4B45E" w14:textId="77777777" w:rsidR="00126D6F" w:rsidRPr="001A75A6" w:rsidRDefault="00126D6F" w:rsidP="00126D6F">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SimSun" w:hAnsi="Times New Roman" w:cs="Times New Roman" w:hint="eastAsia"/>
          <w:lang w:val="en-US" w:eastAsia="zh-CN"/>
        </w:rPr>
        <w:t>NEXT</w:t>
      </w:r>
      <w:r w:rsidRPr="001A75A6">
        <w:rPr>
          <w:rFonts w:ascii="Times New Roman" w:hAnsi="Times New Roman" w:cs="Times New Roman"/>
          <w:lang w:val="en-US"/>
        </w:rPr>
        <w:t xml:space="preserve"> CHANGE</w:t>
      </w:r>
    </w:p>
    <w:p w14:paraId="6A3B2B69" w14:textId="77777777" w:rsidR="00F56BA0" w:rsidRDefault="00F56BA0" w:rsidP="00F56BA0">
      <w:pPr>
        <w:pStyle w:val="Heading5"/>
        <w:rPr>
          <w:rFonts w:eastAsia="MS Mincho"/>
          <w:lang w:eastAsia="zh-CN"/>
        </w:rPr>
      </w:pPr>
      <w:bookmarkStart w:id="73" w:name="_Toc201295256"/>
      <w:bookmarkStart w:id="74" w:name="_Toc193462969"/>
      <w:bookmarkStart w:id="75" w:name="_Toc193451700"/>
      <w:bookmarkStart w:id="76" w:name="_Toc193445895"/>
      <w:bookmarkEnd w:id="13"/>
      <w:bookmarkEnd w:id="14"/>
      <w:bookmarkEnd w:id="15"/>
      <w:bookmarkEnd w:id="16"/>
      <w:bookmarkEnd w:id="17"/>
      <w:bookmarkEnd w:id="18"/>
      <w:bookmarkEnd w:id="19"/>
      <w:r>
        <w:rPr>
          <w:rFonts w:eastAsia="MS Mincho"/>
        </w:rPr>
        <w:t>5.8.9.10.4</w:t>
      </w:r>
      <w:r>
        <w:rPr>
          <w:rFonts w:eastAsia="MS Mincho"/>
        </w:rPr>
        <w:tab/>
        <w:t xml:space="preserve">Actions related to reception of </w:t>
      </w:r>
      <w:proofErr w:type="spellStart"/>
      <w:r>
        <w:rPr>
          <w:rFonts w:eastAsia="MS Mincho"/>
          <w:i/>
        </w:rPr>
        <w:t>NotificationMessageSidelink</w:t>
      </w:r>
      <w:proofErr w:type="spellEnd"/>
      <w:r>
        <w:rPr>
          <w:rFonts w:eastAsia="MS Mincho"/>
        </w:rPr>
        <w:t xml:space="preserve"> message</w:t>
      </w:r>
      <w:bookmarkEnd w:id="73"/>
      <w:bookmarkEnd w:id="74"/>
      <w:bookmarkEnd w:id="75"/>
      <w:bookmarkEnd w:id="76"/>
    </w:p>
    <w:p w14:paraId="7AFD38E0" w14:textId="77777777" w:rsidR="00F56BA0" w:rsidRDefault="00F56BA0" w:rsidP="00F56BA0">
      <w:pPr>
        <w:rPr>
          <w:rFonts w:eastAsia="Times New Roman"/>
        </w:rPr>
      </w:pPr>
      <w:r>
        <w:t xml:space="preserve">Upon receiving the </w:t>
      </w:r>
      <w:proofErr w:type="spellStart"/>
      <w:r>
        <w:rPr>
          <w:rFonts w:eastAsia="MS Mincho"/>
          <w:i/>
        </w:rPr>
        <w:t>NotificationMessageSidelink</w:t>
      </w:r>
      <w:proofErr w:type="spellEnd"/>
      <w:r>
        <w:rPr>
          <w:iCs/>
        </w:rPr>
        <w:t>, t</w:t>
      </w:r>
      <w:r>
        <w:t>he Remote UE shall:</w:t>
      </w:r>
    </w:p>
    <w:p w14:paraId="5F7BF27E" w14:textId="77777777" w:rsidR="00F56BA0" w:rsidRDefault="00F56BA0" w:rsidP="00F56BA0">
      <w:pPr>
        <w:pStyle w:val="B1"/>
      </w:pPr>
      <w:r>
        <w:t>1&gt;</w:t>
      </w:r>
      <w:r>
        <w:tab/>
        <w:t>if the UE is acting as U2N Remote UE:</w:t>
      </w:r>
    </w:p>
    <w:p w14:paraId="3112B533" w14:textId="77777777" w:rsidR="00F56BA0" w:rsidRDefault="00F56BA0" w:rsidP="00F56BA0">
      <w:pPr>
        <w:pStyle w:val="B2"/>
      </w:pPr>
      <w:r>
        <w:t>2&gt;</w:t>
      </w:r>
      <w:r>
        <w:tab/>
        <w:t xml:space="preserve">if the </w:t>
      </w:r>
      <w:proofErr w:type="spellStart"/>
      <w:r>
        <w:rPr>
          <w:rFonts w:eastAsia="MS Mincho"/>
          <w:i/>
        </w:rPr>
        <w:t>indicationType</w:t>
      </w:r>
      <w:proofErr w:type="spellEnd"/>
      <w:r>
        <w:t xml:space="preserve"> is included:</w:t>
      </w:r>
    </w:p>
    <w:p w14:paraId="35BE2ECF" w14:textId="77777777" w:rsidR="00F56BA0" w:rsidRDefault="00F56BA0" w:rsidP="00F56BA0">
      <w:pPr>
        <w:pStyle w:val="B3"/>
      </w:pPr>
      <w:r>
        <w:t>3&gt;</w:t>
      </w:r>
      <w:r>
        <w:tab/>
        <w:t xml:space="preserve">if </w:t>
      </w:r>
      <w:r>
        <w:rPr>
          <w:iCs/>
        </w:rPr>
        <w:t>t</w:t>
      </w:r>
      <w:r>
        <w:t>he UE is L2 U2N Remote UE in RRC_CONNECTED:</w:t>
      </w:r>
    </w:p>
    <w:p w14:paraId="5C168766" w14:textId="77777777" w:rsidR="00F56BA0" w:rsidRDefault="00F56BA0" w:rsidP="00F56BA0">
      <w:pPr>
        <w:pStyle w:val="B4"/>
      </w:pPr>
      <w:r>
        <w:rPr>
          <w:rFonts w:eastAsia="SimSun"/>
        </w:rPr>
        <w:t>4&gt;</w:t>
      </w:r>
      <w:r>
        <w:rPr>
          <w:rFonts w:eastAsia="SimSun"/>
        </w:rPr>
        <w:tab/>
        <w:t>if MP is configured and MCG transmission (i.e. direct path) is not suspended</w:t>
      </w:r>
      <w:r>
        <w:t>;</w:t>
      </w:r>
    </w:p>
    <w:p w14:paraId="675549D7" w14:textId="77777777" w:rsidR="00F56BA0" w:rsidRDefault="00F56BA0" w:rsidP="00F56BA0">
      <w:pPr>
        <w:pStyle w:val="B5"/>
        <w:rPr>
          <w:rFonts w:eastAsia="SimSun"/>
        </w:rPr>
      </w:pPr>
      <w:r>
        <w:rPr>
          <w:rFonts w:eastAsia="SimSun"/>
        </w:rPr>
        <w:t>5&gt;</w:t>
      </w:r>
      <w:r>
        <w:rPr>
          <w:rFonts w:eastAsia="SimSun"/>
        </w:rPr>
        <w:tab/>
        <w:t xml:space="preserve">if the </w:t>
      </w:r>
      <w:proofErr w:type="spellStart"/>
      <w:r>
        <w:rPr>
          <w:rFonts w:eastAsia="SimSun"/>
          <w:i/>
          <w:iCs/>
        </w:rPr>
        <w:t>indicationType</w:t>
      </w:r>
      <w:proofErr w:type="spellEnd"/>
      <w:r>
        <w:rPr>
          <w:rFonts w:eastAsia="SimSun"/>
        </w:rPr>
        <w:t xml:space="preserve"> is </w:t>
      </w:r>
      <w:proofErr w:type="spellStart"/>
      <w:r>
        <w:rPr>
          <w:rFonts w:eastAsia="SimSun"/>
          <w:i/>
          <w:iCs/>
        </w:rPr>
        <w:t>relayUE</w:t>
      </w:r>
      <w:proofErr w:type="spellEnd"/>
      <w:r>
        <w:rPr>
          <w:rFonts w:eastAsia="SimSun"/>
          <w:i/>
          <w:iCs/>
        </w:rPr>
        <w:t>-HO</w:t>
      </w:r>
      <w:r>
        <w:rPr>
          <w:rFonts w:eastAsia="SimSun"/>
        </w:rPr>
        <w:t>;</w:t>
      </w:r>
    </w:p>
    <w:p w14:paraId="4DFEABA0" w14:textId="77777777" w:rsidR="00F56BA0" w:rsidRDefault="00F56BA0" w:rsidP="00F56BA0">
      <w:pPr>
        <w:pStyle w:val="B6"/>
        <w:rPr>
          <w:rFonts w:eastAsia="SimSun"/>
        </w:rPr>
      </w:pPr>
      <w:r>
        <w:rPr>
          <w:rFonts w:eastAsia="SimSun"/>
        </w:rPr>
        <w:t>6&gt;</w:t>
      </w:r>
      <w:r>
        <w:rPr>
          <w:rFonts w:eastAsia="SimSun"/>
        </w:rPr>
        <w:tab/>
        <w:t xml:space="preserve">suspend indirect </w:t>
      </w:r>
      <w:proofErr w:type="spellStart"/>
      <w:r>
        <w:rPr>
          <w:rFonts w:eastAsia="SimSun"/>
        </w:rPr>
        <w:t>path</w:t>
      </w:r>
      <w:proofErr w:type="spellEnd"/>
      <w:r>
        <w:rPr>
          <w:rFonts w:eastAsia="SimSun"/>
        </w:rPr>
        <w:t xml:space="preserve"> </w:t>
      </w:r>
      <w:proofErr w:type="gramStart"/>
      <w:r>
        <w:rPr>
          <w:rFonts w:eastAsia="SimSun"/>
        </w:rPr>
        <w:t>transmission;</w:t>
      </w:r>
      <w:proofErr w:type="gramEnd"/>
    </w:p>
    <w:p w14:paraId="3E0AEFE4" w14:textId="77777777" w:rsidR="00F56BA0" w:rsidRDefault="00F56BA0" w:rsidP="00F56BA0">
      <w:pPr>
        <w:pStyle w:val="B5"/>
        <w:rPr>
          <w:rFonts w:eastAsia="SimSun"/>
        </w:rPr>
      </w:pPr>
      <w:r>
        <w:rPr>
          <w:rFonts w:eastAsia="SimSun"/>
        </w:rPr>
        <w:t>5&gt;</w:t>
      </w:r>
      <w:r>
        <w:rPr>
          <w:rFonts w:eastAsia="SimSun"/>
        </w:rPr>
        <w:tab/>
        <w:t>else:</w:t>
      </w:r>
    </w:p>
    <w:p w14:paraId="44A1E4B4" w14:textId="77777777" w:rsidR="00F56BA0" w:rsidRDefault="00F56BA0" w:rsidP="00F56BA0">
      <w:pPr>
        <w:pStyle w:val="B6"/>
        <w:rPr>
          <w:rFonts w:eastAsia="Times New Roman"/>
        </w:rPr>
      </w:pPr>
      <w:r>
        <w:rPr>
          <w:rFonts w:eastAsia="SimSun"/>
        </w:rPr>
        <w:t>6&gt;</w:t>
      </w:r>
      <w:r>
        <w:rPr>
          <w:rFonts w:eastAsia="SimSun"/>
        </w:rPr>
        <w:tab/>
      </w:r>
      <w:proofErr w:type="spellStart"/>
      <w:r>
        <w:rPr>
          <w:rFonts w:eastAsia="SimSun"/>
        </w:rPr>
        <w:t>initiate</w:t>
      </w:r>
      <w:proofErr w:type="spellEnd"/>
      <w:r>
        <w:rPr>
          <w:rFonts w:eastAsia="SimSun"/>
        </w:rPr>
        <w:t xml:space="preserve"> the indirect </w:t>
      </w:r>
      <w:proofErr w:type="spellStart"/>
      <w:r>
        <w:rPr>
          <w:rFonts w:eastAsia="SimSun"/>
        </w:rPr>
        <w:t>path</w:t>
      </w:r>
      <w:proofErr w:type="spellEnd"/>
      <w:r>
        <w:rPr>
          <w:rFonts w:eastAsia="SimSun"/>
        </w:rPr>
        <w:t xml:space="preserve"> </w:t>
      </w:r>
      <w:proofErr w:type="spellStart"/>
      <w:r>
        <w:rPr>
          <w:rFonts w:eastAsia="SimSun"/>
        </w:rPr>
        <w:t>failure</w:t>
      </w:r>
      <w:proofErr w:type="spellEnd"/>
      <w:r>
        <w:rPr>
          <w:rFonts w:eastAsia="SimSun"/>
        </w:rPr>
        <w:t xml:space="preserve"> information </w:t>
      </w:r>
      <w:proofErr w:type="spellStart"/>
      <w:r>
        <w:rPr>
          <w:rFonts w:eastAsia="SimSun"/>
        </w:rPr>
        <w:t>procedure</w:t>
      </w:r>
      <w:proofErr w:type="spellEnd"/>
      <w:r>
        <w:rPr>
          <w:rFonts w:eastAsia="SimSun"/>
        </w:rPr>
        <w:t xml:space="preserve"> as </w:t>
      </w:r>
      <w:proofErr w:type="spellStart"/>
      <w:r>
        <w:rPr>
          <w:rFonts w:eastAsia="SimSun"/>
        </w:rPr>
        <w:t>specified</w:t>
      </w:r>
      <w:proofErr w:type="spellEnd"/>
      <w:r>
        <w:rPr>
          <w:rFonts w:eastAsia="SimSun"/>
        </w:rPr>
        <w:t xml:space="preserve"> </w:t>
      </w:r>
      <w:proofErr w:type="spellStart"/>
      <w:r>
        <w:rPr>
          <w:rFonts w:eastAsia="SimSun"/>
        </w:rPr>
        <w:t>in</w:t>
      </w:r>
      <w:proofErr w:type="spellEnd"/>
      <w:r>
        <w:rPr>
          <w:rFonts w:eastAsia="SimSun"/>
        </w:rPr>
        <w:t xml:space="preserve"> 5.7.3c to report indirect </w:t>
      </w:r>
      <w:proofErr w:type="spellStart"/>
      <w:r>
        <w:rPr>
          <w:rFonts w:eastAsia="SimSun"/>
        </w:rPr>
        <w:t>path</w:t>
      </w:r>
      <w:proofErr w:type="spellEnd"/>
      <w:r>
        <w:rPr>
          <w:rFonts w:eastAsia="SimSun"/>
        </w:rPr>
        <w:t xml:space="preserve"> </w:t>
      </w:r>
      <w:proofErr w:type="spellStart"/>
      <w:proofErr w:type="gramStart"/>
      <w:r>
        <w:rPr>
          <w:rFonts w:eastAsia="SimSun"/>
        </w:rPr>
        <w:t>failure</w:t>
      </w:r>
      <w:proofErr w:type="spellEnd"/>
      <w:r>
        <w:rPr>
          <w:rFonts w:eastAsia="SimSun"/>
        </w:rPr>
        <w:t>;</w:t>
      </w:r>
      <w:proofErr w:type="gramEnd"/>
    </w:p>
    <w:p w14:paraId="11CFB64B" w14:textId="77777777" w:rsidR="00F56BA0" w:rsidRDefault="00F56BA0" w:rsidP="00F56BA0">
      <w:pPr>
        <w:pStyle w:val="B4"/>
      </w:pPr>
      <w:r>
        <w:t>4&gt;</w:t>
      </w:r>
      <w:r>
        <w:tab/>
        <w:t>else if T301 is not running, initiate the RRC connection re-establishment procedure as specified in 5.3.7;</w:t>
      </w:r>
    </w:p>
    <w:p w14:paraId="68911A1C" w14:textId="77777777" w:rsidR="00F56BA0" w:rsidRDefault="00F56BA0" w:rsidP="00F56BA0">
      <w:pPr>
        <w:pStyle w:val="B3"/>
      </w:pPr>
      <w:r>
        <w:t>3&gt;</w:t>
      </w:r>
      <w:r>
        <w:tab/>
        <w:t>else (</w:t>
      </w:r>
      <w:r>
        <w:rPr>
          <w:iCs/>
        </w:rPr>
        <w:t>t</w:t>
      </w:r>
      <w:r>
        <w:t>he UE is L3 U2N Remote UE, or L2 U2N Remote UE in RRC_IDLE or RRC_INACTIVE):</w:t>
      </w:r>
    </w:p>
    <w:p w14:paraId="21A38D39" w14:textId="77777777" w:rsidR="00F56BA0" w:rsidRDefault="00F56BA0" w:rsidP="00F56BA0">
      <w:pPr>
        <w:pStyle w:val="B4"/>
      </w:pPr>
      <w:r>
        <w:t>4&gt;</w:t>
      </w:r>
      <w:r>
        <w:tab/>
        <w:t>if the PC5-RRC connection with the U2N Relay UE is determined to be released:</w:t>
      </w:r>
    </w:p>
    <w:p w14:paraId="1A6D9083" w14:textId="77777777" w:rsidR="00F56BA0" w:rsidRDefault="00F56BA0" w:rsidP="00F56BA0">
      <w:pPr>
        <w:pStyle w:val="B5"/>
      </w:pPr>
      <w:r>
        <w:t>5&gt;</w:t>
      </w:r>
      <w:r>
        <w:tab/>
        <w:t>indicate upper layers to trigger PC5 unicast link release;</w:t>
      </w:r>
    </w:p>
    <w:p w14:paraId="784DAC08" w14:textId="77777777" w:rsidR="00F56BA0" w:rsidRDefault="00F56BA0" w:rsidP="00F56BA0">
      <w:pPr>
        <w:pStyle w:val="B4"/>
      </w:pPr>
      <w:r>
        <w:t>4&gt;</w:t>
      </w:r>
      <w:r>
        <w:tab/>
        <w:t>else</w:t>
      </w:r>
      <w:r>
        <w:rPr>
          <w:rFonts w:eastAsia="SimSun"/>
        </w:rPr>
        <w:t xml:space="preserve"> (i.e., maintain the PC5 RRC connection)</w:t>
      </w:r>
      <w:r>
        <w:t>:</w:t>
      </w:r>
    </w:p>
    <w:p w14:paraId="56CDA2D2" w14:textId="77777777" w:rsidR="00F56BA0" w:rsidRDefault="00F56BA0" w:rsidP="00F56BA0">
      <w:pPr>
        <w:pStyle w:val="B5"/>
      </w:pPr>
      <w:r>
        <w:t>5&gt;</w:t>
      </w:r>
      <w:r>
        <w:tab/>
        <w:t xml:space="preserve">if the UE is L2 U2N Remote UE and the </w:t>
      </w:r>
      <w:proofErr w:type="spellStart"/>
      <w:r>
        <w:rPr>
          <w:i/>
          <w:iCs/>
        </w:rPr>
        <w:t>indicationType</w:t>
      </w:r>
      <w:proofErr w:type="spellEnd"/>
      <w:r>
        <w:t xml:space="preserve"> is </w:t>
      </w:r>
      <w:proofErr w:type="spellStart"/>
      <w:r>
        <w:rPr>
          <w:i/>
          <w:iCs/>
        </w:rPr>
        <w:t>relayUE</w:t>
      </w:r>
      <w:proofErr w:type="spellEnd"/>
      <w:r>
        <w:rPr>
          <w:i/>
          <w:iCs/>
        </w:rPr>
        <w:t>-HO</w:t>
      </w:r>
      <w:r>
        <w:t xml:space="preserve"> or </w:t>
      </w:r>
      <w:proofErr w:type="spellStart"/>
      <w:r>
        <w:rPr>
          <w:i/>
          <w:iCs/>
        </w:rPr>
        <w:t>relayUE-CellReselection</w:t>
      </w:r>
      <w:proofErr w:type="spellEnd"/>
      <w:r>
        <w:t>:</w:t>
      </w:r>
    </w:p>
    <w:p w14:paraId="29EC2C21" w14:textId="452B152B" w:rsidR="00F56BA0" w:rsidRDefault="00F56BA0" w:rsidP="00F56BA0">
      <w:pPr>
        <w:pStyle w:val="B6"/>
      </w:pPr>
      <w:r>
        <w:t>6&gt;</w:t>
      </w:r>
      <w:r>
        <w:tab/>
      </w:r>
      <w:proofErr w:type="spellStart"/>
      <w:r>
        <w:t>consider</w:t>
      </w:r>
      <w:proofErr w:type="spellEnd"/>
      <w:r>
        <w:t xml:space="preserve"> </w:t>
      </w:r>
      <w:proofErr w:type="spellStart"/>
      <w:r>
        <w:t>cell</w:t>
      </w:r>
      <w:proofErr w:type="spellEnd"/>
      <w:r>
        <w:t xml:space="preserve"> </w:t>
      </w:r>
      <w:proofErr w:type="spellStart"/>
      <w:r>
        <w:t>re-selection</w:t>
      </w:r>
      <w:proofErr w:type="spellEnd"/>
      <w:r>
        <w:t xml:space="preserve"> </w:t>
      </w:r>
      <w:proofErr w:type="spellStart"/>
      <w:proofErr w:type="gramStart"/>
      <w:r>
        <w:t>occurs</w:t>
      </w:r>
      <w:proofErr w:type="spellEnd"/>
      <w:r>
        <w:t>;</w:t>
      </w:r>
      <w:proofErr w:type="gramEnd"/>
    </w:p>
    <w:p w14:paraId="20D7DCCD" w14:textId="4C89B695" w:rsidR="00B47CC4" w:rsidRPr="00E272CF" w:rsidRDefault="00E272CF" w:rsidP="00B47CC4">
      <w:pPr>
        <w:pStyle w:val="B6"/>
        <w:ind w:left="284" w:firstLine="0"/>
        <w:rPr>
          <w:rFonts w:ascii="Times New Roman" w:hAnsi="Times New Roman"/>
          <w:rPrChange w:id="77" w:author="Anupkumar Pandey" w:date="2025-08-11T12:58:00Z">
            <w:rPr>
              <w:rFonts w:ascii="Times New Roman" w:hAnsi="Times New Roman"/>
              <w:b/>
            </w:rPr>
          </w:rPrChange>
        </w:rPr>
      </w:pPr>
      <w:proofErr w:type="spellStart"/>
      <w:ins w:id="78" w:author="Anupkumar Pandey" w:date="2025-08-11T12:59:00Z">
        <w:r w:rsidRPr="00E272CF">
          <w:rPr>
            <w:rFonts w:ascii="Times New Roman" w:hAnsi="Times New Roman"/>
            <w:rPrChange w:id="79" w:author="Anupkumar Pandey" w:date="2025-08-11T12:58:00Z">
              <w:rPr>
                <w:rFonts w:ascii="Times New Roman" w:hAnsi="Times New Roman"/>
                <w:b/>
              </w:rPr>
            </w:rPrChange>
          </w:rPr>
          <w:t>When</w:t>
        </w:r>
        <w:proofErr w:type="spellEnd"/>
        <w:r w:rsidRPr="00E272CF">
          <w:rPr>
            <w:rFonts w:ascii="Times New Roman" w:hAnsi="Times New Roman"/>
            <w:rPrChange w:id="80" w:author="Anupkumar Pandey" w:date="2025-08-11T12:58:00Z">
              <w:rPr>
                <w:rFonts w:ascii="Times New Roman" w:hAnsi="Times New Roman"/>
                <w:b/>
              </w:rPr>
            </w:rPrChange>
          </w:rPr>
          <w:t xml:space="preserve"> the </w:t>
        </w:r>
        <w:proofErr w:type="spellStart"/>
        <w:r w:rsidRPr="00E272CF">
          <w:rPr>
            <w:rFonts w:ascii="Times New Roman" w:hAnsi="Times New Roman"/>
            <w:rPrChange w:id="81" w:author="Anupkumar Pandey" w:date="2025-08-11T12:58:00Z">
              <w:rPr>
                <w:rFonts w:ascii="Times New Roman" w:hAnsi="Times New Roman"/>
                <w:b/>
              </w:rPr>
            </w:rPrChange>
          </w:rPr>
          <w:t>upstream</w:t>
        </w:r>
        <w:proofErr w:type="spellEnd"/>
        <w:r w:rsidRPr="00E272CF">
          <w:rPr>
            <w:rFonts w:ascii="Times New Roman" w:hAnsi="Times New Roman"/>
            <w:rPrChange w:id="82" w:author="Anupkumar Pandey" w:date="2025-08-11T12:58:00Z">
              <w:rPr>
                <w:rFonts w:ascii="Times New Roman" w:hAnsi="Times New Roman"/>
                <w:b/>
              </w:rPr>
            </w:rPrChange>
          </w:rPr>
          <w:t xml:space="preserve"> </w:t>
        </w:r>
        <w:proofErr w:type="spellStart"/>
        <w:r w:rsidRPr="00E272CF">
          <w:rPr>
            <w:rFonts w:ascii="Times New Roman" w:hAnsi="Times New Roman"/>
            <w:rPrChange w:id="83" w:author="Anupkumar Pandey" w:date="2025-08-11T12:58:00Z">
              <w:rPr>
                <w:rFonts w:ascii="Times New Roman" w:hAnsi="Times New Roman"/>
                <w:b/>
              </w:rPr>
            </w:rPrChange>
          </w:rPr>
          <w:t>relay</w:t>
        </w:r>
        <w:proofErr w:type="spellEnd"/>
        <w:r w:rsidRPr="00E272CF">
          <w:rPr>
            <w:rFonts w:ascii="Times New Roman" w:hAnsi="Times New Roman"/>
            <w:rPrChange w:id="84" w:author="Anupkumar Pandey" w:date="2025-08-11T12:58:00Z">
              <w:rPr>
                <w:rFonts w:ascii="Times New Roman" w:hAnsi="Times New Roman"/>
                <w:b/>
              </w:rPr>
            </w:rPrChange>
          </w:rPr>
          <w:t xml:space="preserve"> (re)</w:t>
        </w:r>
        <w:proofErr w:type="spellStart"/>
        <w:r w:rsidRPr="00E272CF">
          <w:rPr>
            <w:rFonts w:ascii="Times New Roman" w:hAnsi="Times New Roman"/>
            <w:rPrChange w:id="85" w:author="Anupkumar Pandey" w:date="2025-08-11T12:58:00Z">
              <w:rPr>
                <w:rFonts w:ascii="Times New Roman" w:hAnsi="Times New Roman"/>
                <w:b/>
              </w:rPr>
            </w:rPrChange>
          </w:rPr>
          <w:t>selection</w:t>
        </w:r>
        <w:proofErr w:type="spellEnd"/>
        <w:r w:rsidRPr="00E272CF">
          <w:rPr>
            <w:rFonts w:ascii="Times New Roman" w:hAnsi="Times New Roman"/>
            <w:rPrChange w:id="86" w:author="Anupkumar Pandey" w:date="2025-08-11T12:58:00Z">
              <w:rPr>
                <w:rFonts w:ascii="Times New Roman" w:hAnsi="Times New Roman"/>
                <w:b/>
              </w:rPr>
            </w:rPrChange>
          </w:rPr>
          <w:t xml:space="preserve"> </w:t>
        </w:r>
        <w:proofErr w:type="spellStart"/>
        <w:r w:rsidRPr="00E272CF">
          <w:rPr>
            <w:rFonts w:ascii="Times New Roman" w:hAnsi="Times New Roman"/>
            <w:rPrChange w:id="87" w:author="Anupkumar Pandey" w:date="2025-08-11T12:58:00Z">
              <w:rPr>
                <w:rFonts w:ascii="Times New Roman" w:hAnsi="Times New Roman"/>
                <w:b/>
              </w:rPr>
            </w:rPrChange>
          </w:rPr>
          <w:t>is</w:t>
        </w:r>
        <w:proofErr w:type="spellEnd"/>
        <w:r w:rsidRPr="00E272CF">
          <w:rPr>
            <w:rFonts w:ascii="Times New Roman" w:hAnsi="Times New Roman"/>
            <w:rPrChange w:id="88" w:author="Anupkumar Pandey" w:date="2025-08-11T12:58:00Z">
              <w:rPr>
                <w:rFonts w:ascii="Times New Roman" w:hAnsi="Times New Roman"/>
                <w:b/>
              </w:rPr>
            </w:rPrChange>
          </w:rPr>
          <w:t xml:space="preserve"> </w:t>
        </w:r>
        <w:proofErr w:type="spellStart"/>
        <w:r w:rsidRPr="00E272CF">
          <w:rPr>
            <w:rFonts w:ascii="Times New Roman" w:hAnsi="Times New Roman"/>
            <w:rPrChange w:id="89" w:author="Anupkumar Pandey" w:date="2025-08-11T12:58:00Z">
              <w:rPr>
                <w:rFonts w:ascii="Times New Roman" w:hAnsi="Times New Roman"/>
                <w:b/>
              </w:rPr>
            </w:rPrChange>
          </w:rPr>
          <w:t>triggered</w:t>
        </w:r>
        <w:proofErr w:type="spellEnd"/>
        <w:r w:rsidRPr="00E272CF">
          <w:rPr>
            <w:rFonts w:ascii="Times New Roman" w:hAnsi="Times New Roman"/>
            <w:rPrChange w:id="90" w:author="Anupkumar Pandey" w:date="2025-08-11T12:58:00Z">
              <w:rPr>
                <w:rFonts w:ascii="Times New Roman" w:hAnsi="Times New Roman"/>
                <w:b/>
              </w:rPr>
            </w:rPrChange>
          </w:rPr>
          <w:t xml:space="preserve"> by AS-layer </w:t>
        </w:r>
        <w:proofErr w:type="spellStart"/>
        <w:r w:rsidRPr="00E272CF">
          <w:rPr>
            <w:rFonts w:ascii="Times New Roman" w:hAnsi="Times New Roman"/>
            <w:rPrChange w:id="91" w:author="Anupkumar Pandey" w:date="2025-08-11T12:58:00Z">
              <w:rPr>
                <w:rFonts w:ascii="Times New Roman" w:hAnsi="Times New Roman"/>
                <w:b/>
              </w:rPr>
            </w:rPrChange>
          </w:rPr>
          <w:t>failure</w:t>
        </w:r>
        <w:proofErr w:type="spellEnd"/>
        <w:r w:rsidRPr="00E272CF">
          <w:rPr>
            <w:rFonts w:ascii="Times New Roman" w:hAnsi="Times New Roman"/>
            <w:rPrChange w:id="92" w:author="Anupkumar Pandey" w:date="2025-08-11T12:58:00Z">
              <w:rPr>
                <w:rFonts w:ascii="Times New Roman" w:hAnsi="Times New Roman"/>
                <w:b/>
              </w:rPr>
            </w:rPrChange>
          </w:rPr>
          <w:t xml:space="preserve"> and the </w:t>
        </w:r>
        <w:proofErr w:type="spellStart"/>
        <w:r w:rsidRPr="00E272CF">
          <w:rPr>
            <w:rFonts w:ascii="Times New Roman" w:hAnsi="Times New Roman"/>
            <w:rPrChange w:id="93" w:author="Anupkumar Pandey" w:date="2025-08-11T12:58:00Z">
              <w:rPr>
                <w:rFonts w:ascii="Times New Roman" w:hAnsi="Times New Roman"/>
                <w:b/>
              </w:rPr>
            </w:rPrChange>
          </w:rPr>
          <w:t>Remote</w:t>
        </w:r>
        <w:proofErr w:type="spellEnd"/>
        <w:r w:rsidRPr="00E272CF">
          <w:rPr>
            <w:rFonts w:ascii="Times New Roman" w:hAnsi="Times New Roman"/>
            <w:rPrChange w:id="94" w:author="Anupkumar Pandey" w:date="2025-08-11T12:58:00Z">
              <w:rPr>
                <w:rFonts w:ascii="Times New Roman" w:hAnsi="Times New Roman"/>
                <w:b/>
              </w:rPr>
            </w:rPrChange>
          </w:rPr>
          <w:t xml:space="preserve"> UE </w:t>
        </w:r>
        <w:proofErr w:type="spellStart"/>
        <w:r w:rsidRPr="00E272CF">
          <w:rPr>
            <w:rFonts w:ascii="Times New Roman" w:hAnsi="Times New Roman"/>
            <w:rPrChange w:id="95" w:author="Anupkumar Pandey" w:date="2025-08-11T12:58:00Z">
              <w:rPr>
                <w:rFonts w:ascii="Times New Roman" w:hAnsi="Times New Roman"/>
                <w:b/>
              </w:rPr>
            </w:rPrChange>
          </w:rPr>
          <w:t>is</w:t>
        </w:r>
        <w:proofErr w:type="spellEnd"/>
        <w:r w:rsidRPr="00E272CF">
          <w:rPr>
            <w:rFonts w:ascii="Times New Roman" w:hAnsi="Times New Roman"/>
            <w:rPrChange w:id="96" w:author="Anupkumar Pandey" w:date="2025-08-11T12:58:00Z">
              <w:rPr>
                <w:rFonts w:ascii="Times New Roman" w:hAnsi="Times New Roman"/>
                <w:b/>
              </w:rPr>
            </w:rPrChange>
          </w:rPr>
          <w:t xml:space="preserve"> in RRC_IDLE/INACTIVE, </w:t>
        </w:r>
        <w:proofErr w:type="spellStart"/>
        <w:r w:rsidRPr="00E272CF">
          <w:rPr>
            <w:rFonts w:ascii="Times New Roman" w:hAnsi="Times New Roman"/>
            <w:rPrChange w:id="97" w:author="Anupkumar Pandey" w:date="2025-08-11T12:58:00Z">
              <w:rPr>
                <w:rFonts w:ascii="Times New Roman" w:hAnsi="Times New Roman"/>
                <w:b/>
              </w:rPr>
            </w:rPrChange>
          </w:rPr>
          <w:t>further</w:t>
        </w:r>
        <w:proofErr w:type="spellEnd"/>
        <w:r w:rsidRPr="00E272CF">
          <w:rPr>
            <w:rFonts w:ascii="Times New Roman" w:hAnsi="Times New Roman"/>
            <w:rPrChange w:id="98" w:author="Anupkumar Pandey" w:date="2025-08-11T12:58:00Z">
              <w:rPr>
                <w:rFonts w:ascii="Times New Roman" w:hAnsi="Times New Roman"/>
                <w:b/>
              </w:rPr>
            </w:rPrChange>
          </w:rPr>
          <w:t xml:space="preserve"> handling </w:t>
        </w:r>
        <w:proofErr w:type="spellStart"/>
        <w:r w:rsidRPr="00E272CF">
          <w:rPr>
            <w:rFonts w:ascii="Times New Roman" w:hAnsi="Times New Roman"/>
            <w:rPrChange w:id="99" w:author="Anupkumar Pandey" w:date="2025-08-11T12:58:00Z">
              <w:rPr>
                <w:rFonts w:ascii="Times New Roman" w:hAnsi="Times New Roman"/>
                <w:b/>
              </w:rPr>
            </w:rPrChange>
          </w:rPr>
          <w:t>is</w:t>
        </w:r>
        <w:proofErr w:type="spellEnd"/>
        <w:r w:rsidRPr="00E272CF">
          <w:rPr>
            <w:rFonts w:ascii="Times New Roman" w:hAnsi="Times New Roman"/>
            <w:rPrChange w:id="100" w:author="Anupkumar Pandey" w:date="2025-08-11T12:58:00Z">
              <w:rPr>
                <w:rFonts w:ascii="Times New Roman" w:hAnsi="Times New Roman"/>
                <w:b/>
              </w:rPr>
            </w:rPrChange>
          </w:rPr>
          <w:t xml:space="preserve"> up to </w:t>
        </w:r>
        <w:proofErr w:type="spellStart"/>
        <w:r w:rsidRPr="00E272CF">
          <w:rPr>
            <w:rFonts w:ascii="Times New Roman" w:hAnsi="Times New Roman"/>
            <w:rPrChange w:id="101" w:author="Anupkumar Pandey" w:date="2025-08-11T12:58:00Z">
              <w:rPr>
                <w:rFonts w:ascii="Times New Roman" w:hAnsi="Times New Roman"/>
                <w:b/>
              </w:rPr>
            </w:rPrChange>
          </w:rPr>
          <w:t>upper</w:t>
        </w:r>
        <w:proofErr w:type="spellEnd"/>
        <w:r w:rsidRPr="00E272CF">
          <w:rPr>
            <w:rFonts w:ascii="Times New Roman" w:hAnsi="Times New Roman"/>
            <w:rPrChange w:id="102" w:author="Anupkumar Pandey" w:date="2025-08-11T12:58:00Z">
              <w:rPr>
                <w:rFonts w:ascii="Times New Roman" w:hAnsi="Times New Roman"/>
                <w:b/>
              </w:rPr>
            </w:rPrChange>
          </w:rPr>
          <w:t xml:space="preserve"> </w:t>
        </w:r>
        <w:proofErr w:type="spellStart"/>
        <w:proofErr w:type="gramStart"/>
        <w:r w:rsidRPr="00E272CF">
          <w:rPr>
            <w:rFonts w:ascii="Times New Roman" w:hAnsi="Times New Roman"/>
            <w:rPrChange w:id="103" w:author="Anupkumar Pandey" w:date="2025-08-11T12:58:00Z">
              <w:rPr>
                <w:rFonts w:ascii="Times New Roman" w:hAnsi="Times New Roman"/>
                <w:b/>
              </w:rPr>
            </w:rPrChange>
          </w:rPr>
          <w:t>layers</w:t>
        </w:r>
        <w:proofErr w:type="spellEnd"/>
        <w:r w:rsidRPr="00E272CF">
          <w:rPr>
            <w:rFonts w:ascii="Times New Roman" w:hAnsi="Times New Roman"/>
            <w:rPrChange w:id="104" w:author="Anupkumar Pandey" w:date="2025-08-11T12:58:00Z">
              <w:rPr>
                <w:rFonts w:ascii="Times New Roman" w:hAnsi="Times New Roman"/>
                <w:b/>
              </w:rPr>
            </w:rPrChange>
          </w:rPr>
          <w:t>;</w:t>
        </w:r>
        <w:proofErr w:type="gramEnd"/>
        <w:r w:rsidRPr="00E272CF">
          <w:rPr>
            <w:rFonts w:ascii="Times New Roman" w:hAnsi="Times New Roman"/>
            <w:rPrChange w:id="105" w:author="Anupkumar Pandey" w:date="2025-08-11T12:58:00Z">
              <w:rPr>
                <w:rFonts w:ascii="Times New Roman" w:hAnsi="Times New Roman"/>
                <w:b/>
              </w:rPr>
            </w:rPrChange>
          </w:rPr>
          <w:t xml:space="preserve"> the UE </w:t>
        </w:r>
        <w:proofErr w:type="spellStart"/>
        <w:r w:rsidRPr="00E272CF">
          <w:rPr>
            <w:rFonts w:ascii="Times New Roman" w:hAnsi="Times New Roman"/>
            <w:rPrChange w:id="106" w:author="Anupkumar Pandey" w:date="2025-08-11T12:58:00Z">
              <w:rPr>
                <w:rFonts w:ascii="Times New Roman" w:hAnsi="Times New Roman"/>
                <w:b/>
              </w:rPr>
            </w:rPrChange>
          </w:rPr>
          <w:t>may</w:t>
        </w:r>
        <w:proofErr w:type="spellEnd"/>
        <w:r w:rsidRPr="00E272CF">
          <w:rPr>
            <w:rFonts w:ascii="Times New Roman" w:hAnsi="Times New Roman"/>
            <w:rPrChange w:id="107" w:author="Anupkumar Pandey" w:date="2025-08-11T12:58:00Z">
              <w:rPr>
                <w:rFonts w:ascii="Times New Roman" w:hAnsi="Times New Roman"/>
                <w:b/>
              </w:rPr>
            </w:rPrChange>
          </w:rPr>
          <w:t xml:space="preserve"> </w:t>
        </w:r>
        <w:proofErr w:type="spellStart"/>
        <w:r w:rsidRPr="00E272CF">
          <w:rPr>
            <w:rFonts w:ascii="Times New Roman" w:hAnsi="Times New Roman"/>
            <w:rPrChange w:id="108" w:author="Anupkumar Pandey" w:date="2025-08-11T12:58:00Z">
              <w:rPr>
                <w:rFonts w:ascii="Times New Roman" w:hAnsi="Times New Roman"/>
                <w:b/>
              </w:rPr>
            </w:rPrChange>
          </w:rPr>
          <w:t>keep</w:t>
        </w:r>
        <w:proofErr w:type="spellEnd"/>
        <w:r w:rsidRPr="00E272CF">
          <w:rPr>
            <w:rFonts w:ascii="Times New Roman" w:hAnsi="Times New Roman"/>
            <w:rPrChange w:id="109" w:author="Anupkumar Pandey" w:date="2025-08-11T12:58:00Z">
              <w:rPr>
                <w:rFonts w:ascii="Times New Roman" w:hAnsi="Times New Roman"/>
                <w:b/>
              </w:rPr>
            </w:rPrChange>
          </w:rPr>
          <w:t xml:space="preserve"> or release the PC5 </w:t>
        </w:r>
        <w:proofErr w:type="spellStart"/>
        <w:r w:rsidRPr="00E272CF">
          <w:rPr>
            <w:rFonts w:ascii="Times New Roman" w:hAnsi="Times New Roman"/>
            <w:rPrChange w:id="110" w:author="Anupkumar Pandey" w:date="2025-08-11T12:58:00Z">
              <w:rPr>
                <w:rFonts w:ascii="Times New Roman" w:hAnsi="Times New Roman"/>
                <w:b/>
              </w:rPr>
            </w:rPrChange>
          </w:rPr>
          <w:t>link</w:t>
        </w:r>
        <w:proofErr w:type="spellEnd"/>
        <w:r w:rsidRPr="00E272CF">
          <w:rPr>
            <w:rFonts w:ascii="Times New Roman" w:hAnsi="Times New Roman"/>
            <w:rPrChange w:id="111" w:author="Anupkumar Pandey" w:date="2025-08-11T12:58:00Z">
              <w:rPr>
                <w:rFonts w:ascii="Times New Roman" w:hAnsi="Times New Roman"/>
                <w:b/>
              </w:rPr>
            </w:rPrChange>
          </w:rPr>
          <w:t xml:space="preserve"> as </w:t>
        </w:r>
        <w:proofErr w:type="spellStart"/>
        <w:r w:rsidRPr="00E272CF">
          <w:rPr>
            <w:rFonts w:ascii="Times New Roman" w:hAnsi="Times New Roman"/>
            <w:rPrChange w:id="112" w:author="Anupkumar Pandey" w:date="2025-08-11T12:58:00Z">
              <w:rPr>
                <w:rFonts w:ascii="Times New Roman" w:hAnsi="Times New Roman"/>
                <w:b/>
              </w:rPr>
            </w:rPrChange>
          </w:rPr>
          <w:t>already</w:t>
        </w:r>
        <w:proofErr w:type="spellEnd"/>
        <w:r w:rsidRPr="00E272CF">
          <w:rPr>
            <w:rFonts w:ascii="Times New Roman" w:hAnsi="Times New Roman"/>
            <w:rPrChange w:id="113" w:author="Anupkumar Pandey" w:date="2025-08-11T12:58:00Z">
              <w:rPr>
                <w:rFonts w:ascii="Times New Roman" w:hAnsi="Times New Roman"/>
                <w:b/>
              </w:rPr>
            </w:rPrChange>
          </w:rPr>
          <w:t xml:space="preserve"> </w:t>
        </w:r>
        <w:proofErr w:type="spellStart"/>
        <w:r w:rsidRPr="00E272CF">
          <w:rPr>
            <w:rFonts w:ascii="Times New Roman" w:hAnsi="Times New Roman"/>
            <w:rPrChange w:id="114" w:author="Anupkumar Pandey" w:date="2025-08-11T12:58:00Z">
              <w:rPr>
                <w:rFonts w:ascii="Times New Roman" w:hAnsi="Times New Roman"/>
                <w:b/>
              </w:rPr>
            </w:rPrChange>
          </w:rPr>
          <w:t>specified</w:t>
        </w:r>
        <w:proofErr w:type="spellEnd"/>
        <w:r w:rsidRPr="00E272CF">
          <w:rPr>
            <w:rFonts w:ascii="Times New Roman" w:hAnsi="Times New Roman"/>
            <w:rPrChange w:id="115" w:author="Anupkumar Pandey" w:date="2025-08-11T12:58:00Z">
              <w:rPr>
                <w:rFonts w:ascii="Times New Roman" w:hAnsi="Times New Roman"/>
                <w:b/>
              </w:rPr>
            </w:rPrChange>
          </w:rPr>
          <w:t xml:space="preserve"> for Notification handling.</w:t>
        </w:r>
      </w:ins>
    </w:p>
    <w:p w14:paraId="6465BFA9" w14:textId="77777777" w:rsidR="00F56BA0" w:rsidRDefault="00F56BA0" w:rsidP="00F56BA0">
      <w:pPr>
        <w:pStyle w:val="NO"/>
      </w:pPr>
      <w:r>
        <w:t>NOTE 1:</w:t>
      </w:r>
      <w:r>
        <w:tab/>
        <w:t>For L3 U2N Remote UE, or L2 U2N Remote UE in RRC_IDLE or RRC_INACTIVE, it is up to Remote UE implementation whether to release or keep the PC5 unicast link.</w:t>
      </w:r>
    </w:p>
    <w:p w14:paraId="2E768FC9" w14:textId="77777777" w:rsidR="00F56BA0" w:rsidRDefault="00F56BA0" w:rsidP="00F56BA0">
      <w:pPr>
        <w:pStyle w:val="NO"/>
      </w:pPr>
      <w:r>
        <w:lastRenderedPageBreak/>
        <w:t>NOTE 2:</w:t>
      </w:r>
      <w:r>
        <w:tab/>
      </w:r>
      <w:bookmarkStart w:id="116" w:name="_Hlk116982865"/>
      <w:r>
        <w:t xml:space="preserve">The L2 U2N Remote UE may ignore the </w:t>
      </w:r>
      <w:proofErr w:type="spellStart"/>
      <w:r>
        <w:rPr>
          <w:i/>
        </w:rPr>
        <w:t>NotificationMessageSidelink</w:t>
      </w:r>
      <w:proofErr w:type="spellEnd"/>
      <w:r>
        <w:t xml:space="preserve"> if it does not release the PC5 unicast link in source side yet during an indirect-to-direct path switch, i.e. T304 is running.</w:t>
      </w:r>
      <w:bookmarkEnd w:id="116"/>
    </w:p>
    <w:p w14:paraId="1576E03F" w14:textId="77777777" w:rsidR="00F56BA0" w:rsidRDefault="00F56BA0" w:rsidP="00F56BA0">
      <w:pPr>
        <w:pStyle w:val="B1"/>
      </w:pPr>
      <w:r>
        <w:t>1&gt;</w:t>
      </w:r>
      <w:r>
        <w:tab/>
        <w:t>if the UE is acting as L2 U2U Remote UE:</w:t>
      </w:r>
    </w:p>
    <w:p w14:paraId="0C859CA5" w14:textId="77777777" w:rsidR="00F56BA0" w:rsidRDefault="00F56BA0" w:rsidP="00F56BA0">
      <w:pPr>
        <w:pStyle w:val="B2"/>
        <w:rPr>
          <w:rFonts w:eastAsia="SimSun"/>
        </w:rPr>
      </w:pPr>
      <w:r>
        <w:rPr>
          <w:rFonts w:eastAsia="SimSun"/>
        </w:rPr>
        <w:t>2&gt;</w:t>
      </w:r>
      <w:r>
        <w:rPr>
          <w:rFonts w:eastAsia="SimSun"/>
        </w:rPr>
        <w:tab/>
      </w:r>
      <w:r>
        <w:t xml:space="preserve">if </w:t>
      </w:r>
      <w:proofErr w:type="spellStart"/>
      <w:r>
        <w:rPr>
          <w:i/>
          <w:iCs/>
        </w:rPr>
        <w:t>sl-IndicationType</w:t>
      </w:r>
      <w:proofErr w:type="spellEnd"/>
      <w:r>
        <w:t xml:space="preserve"> is </w:t>
      </w:r>
      <w:r>
        <w:rPr>
          <w:i/>
          <w:iCs/>
        </w:rPr>
        <w:t>relayUE-PC5-RLF</w:t>
      </w:r>
      <w:r>
        <w:t>:</w:t>
      </w:r>
    </w:p>
    <w:p w14:paraId="7CD70B8D" w14:textId="77777777" w:rsidR="00F56BA0" w:rsidRDefault="00F56BA0" w:rsidP="00F56BA0">
      <w:pPr>
        <w:pStyle w:val="B3"/>
        <w:rPr>
          <w:rFonts w:eastAsia="SimSun"/>
        </w:rPr>
      </w:pPr>
      <w:r>
        <w:t>3&gt;</w:t>
      </w:r>
      <w:r>
        <w:tab/>
      </w:r>
      <w:r>
        <w:rPr>
          <w:rFonts w:eastAsia="SimSun"/>
        </w:rPr>
        <w:t xml:space="preserve">indicate PC5 RLF received from </w:t>
      </w:r>
      <w:r>
        <w:t xml:space="preserve">L2 </w:t>
      </w:r>
      <w:r>
        <w:rPr>
          <w:rFonts w:eastAsia="SimSun"/>
        </w:rPr>
        <w:t xml:space="preserve">U2U Relay UE to the upper layers for the indicated L2 U2U Remote UE based on the received </w:t>
      </w:r>
      <w:proofErr w:type="spellStart"/>
      <w:r>
        <w:rPr>
          <w:rFonts w:eastAsia="SimSun"/>
          <w:i/>
          <w:iCs/>
        </w:rPr>
        <w:t>sl-DestinationIdentityRemoteUE</w:t>
      </w:r>
      <w:proofErr w:type="spellEnd"/>
      <w:r>
        <w:rPr>
          <w:rFonts w:eastAsia="SimSun"/>
        </w:rPr>
        <w:t>;</w:t>
      </w:r>
    </w:p>
    <w:p w14:paraId="60E32777" w14:textId="77777777" w:rsidR="00F56BA0" w:rsidRDefault="00F56BA0" w:rsidP="00F56BA0">
      <w:pPr>
        <w:pStyle w:val="B3"/>
        <w:rPr>
          <w:rFonts w:eastAsia="Times New Roman"/>
        </w:rPr>
      </w:pPr>
      <w:r>
        <w:rPr>
          <w:lang w:eastAsia="ko-KR"/>
        </w:rPr>
        <w:t>3&gt;</w:t>
      </w:r>
      <w:r>
        <w:rPr>
          <w:lang w:eastAsia="ko-KR"/>
        </w:rPr>
        <w:tab/>
        <w:t xml:space="preserve">consider the end-to-end PC5 connection failure for the end-to-end PC5 connection(s) over the per-hop PC5 link between the L2 U2U Relay UE and the </w:t>
      </w:r>
      <w:r>
        <w:t xml:space="preserve">L2 U2U Remote UE identified by </w:t>
      </w:r>
      <w:proofErr w:type="spellStart"/>
      <w:r>
        <w:rPr>
          <w:i/>
          <w:iCs/>
        </w:rPr>
        <w:t>sl-DestinationIdentityRemoteUE</w:t>
      </w:r>
      <w:proofErr w:type="spellEnd"/>
      <w:r>
        <w:rPr>
          <w:lang w:eastAsia="ko-KR"/>
        </w:rPr>
        <w:t>;</w:t>
      </w:r>
    </w:p>
    <w:p w14:paraId="056DFB31" w14:textId="77777777" w:rsidR="00F56BA0" w:rsidRDefault="00F56BA0" w:rsidP="00F56BA0">
      <w:pPr>
        <w:pStyle w:val="B3"/>
        <w:rPr>
          <w:rFonts w:eastAsia="MS Mincho"/>
        </w:rPr>
      </w:pPr>
      <w:r>
        <w:t>3&gt;</w:t>
      </w:r>
      <w:r>
        <w:tab/>
        <w:t xml:space="preserve">perform </w:t>
      </w:r>
      <w:r>
        <w:rPr>
          <w:lang w:eastAsia="ko-KR"/>
        </w:rPr>
        <w:t>the end-to-end PC5 connection failure</w:t>
      </w:r>
      <w:r>
        <w:t xml:space="preserve"> related actions as specified in 5.8.9.3a;</w:t>
      </w:r>
    </w:p>
    <w:p w14:paraId="0997F0D0" w14:textId="2614E2AF" w:rsidR="00616403" w:rsidRPr="00F56BA0" w:rsidRDefault="00F56BA0" w:rsidP="00F56BA0">
      <w:pPr>
        <w:pStyle w:val="NO"/>
        <w:rPr>
          <w:rFonts w:eastAsia="Times New Roman"/>
        </w:rPr>
      </w:pPr>
      <w:r>
        <w:t>NOTE 3:</w:t>
      </w:r>
      <w:r>
        <w:tab/>
        <w:t>It is up to the upper layers on whether to trigger U2U Relay reselection and whether to keep or release the PC5 link with the U2U Relay UE after the PC5 RLF indication received from U2U Relay UE.</w:t>
      </w:r>
    </w:p>
    <w:p w14:paraId="0F9E2D13" w14:textId="014A37B0" w:rsidR="00261802" w:rsidRPr="001A75A6" w:rsidRDefault="00261802" w:rsidP="00261802">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r>
        <w:rPr>
          <w:rFonts w:ascii="Times New Roman" w:eastAsia="SimSun" w:hAnsi="Times New Roman" w:cs="Times New Roman" w:hint="eastAsia"/>
          <w:lang w:val="en-US" w:eastAsia="zh-CN"/>
        </w:rPr>
        <w:t>NEXT</w:t>
      </w:r>
      <w:r w:rsidRPr="001A75A6">
        <w:rPr>
          <w:rFonts w:ascii="Times New Roman" w:hAnsi="Times New Roman" w:cs="Times New Roman"/>
          <w:lang w:val="en-US"/>
        </w:rPr>
        <w:t xml:space="preserve"> CHANGE</w:t>
      </w:r>
    </w:p>
    <w:p w14:paraId="31CCC5C3" w14:textId="77777777" w:rsidR="00283839" w:rsidRDefault="00283839" w:rsidP="00283839">
      <w:pPr>
        <w:pStyle w:val="Heading3"/>
        <w:rPr>
          <w:lang w:eastAsia="zh-CN"/>
        </w:rPr>
      </w:pPr>
      <w:bookmarkStart w:id="117" w:name="_Toc201295940"/>
      <w:bookmarkStart w:id="118" w:name="_Toc193463653"/>
      <w:bookmarkStart w:id="119" w:name="_Toc193452381"/>
      <w:bookmarkStart w:id="120" w:name="_Toc193446576"/>
      <w:bookmarkStart w:id="121" w:name="_Toc60777521"/>
      <w:r>
        <w:t>6.3.5</w:t>
      </w:r>
      <w:r>
        <w:tab/>
      </w:r>
      <w:proofErr w:type="spellStart"/>
      <w:r>
        <w:t>Sidelink</w:t>
      </w:r>
      <w:proofErr w:type="spellEnd"/>
      <w:r>
        <w:t xml:space="preserve"> information elements</w:t>
      </w:r>
      <w:bookmarkEnd w:id="117"/>
      <w:bookmarkEnd w:id="118"/>
      <w:bookmarkEnd w:id="119"/>
      <w:bookmarkEnd w:id="120"/>
      <w:bookmarkEnd w:id="121"/>
    </w:p>
    <w:p w14:paraId="55C50167" w14:textId="77777777" w:rsidR="00C64EA9" w:rsidRDefault="00C64EA9" w:rsidP="00C64EA9">
      <w:pPr>
        <w:pStyle w:val="Heading4"/>
        <w:rPr>
          <w:lang w:eastAsia="zh-CN"/>
        </w:rPr>
      </w:pPr>
      <w:bookmarkStart w:id="122" w:name="_Toc201295967"/>
      <w:bookmarkStart w:id="123" w:name="_Toc193463680"/>
      <w:bookmarkStart w:id="124" w:name="_Toc193452408"/>
      <w:bookmarkStart w:id="125" w:name="_Toc193446603"/>
      <w:bookmarkStart w:id="126" w:name="MCCQCTEMPBM_00000684"/>
      <w:r>
        <w:t>–</w:t>
      </w:r>
      <w:r>
        <w:tab/>
      </w:r>
      <w:r>
        <w:rPr>
          <w:i/>
          <w:iCs/>
        </w:rPr>
        <w:t>SL-L2RelayUE-Config</w:t>
      </w:r>
      <w:bookmarkEnd w:id="122"/>
      <w:bookmarkEnd w:id="123"/>
      <w:bookmarkEnd w:id="124"/>
      <w:bookmarkEnd w:id="125"/>
    </w:p>
    <w:bookmarkEnd w:id="126"/>
    <w:p w14:paraId="01D3B313" w14:textId="77777777" w:rsidR="00C64EA9" w:rsidRDefault="00C64EA9" w:rsidP="00C64EA9">
      <w:r>
        <w:t xml:space="preserve">The IE </w:t>
      </w:r>
      <w:r>
        <w:rPr>
          <w:i/>
        </w:rPr>
        <w:t>SL</w:t>
      </w:r>
      <w:r>
        <w:t>-</w:t>
      </w:r>
      <w:r>
        <w:rPr>
          <w:i/>
        </w:rPr>
        <w:t>L2RelayUE-Config</w:t>
      </w:r>
      <w:r>
        <w:t xml:space="preserve"> is used to configure</w:t>
      </w:r>
      <w:r>
        <w:rPr>
          <w:szCs w:val="22"/>
          <w:lang w:eastAsia="sv-SE"/>
        </w:rPr>
        <w:t xml:space="preserve"> L2 U2N relay operation related configurations used by L2 U2N Relay UE, or L2 U2U relay operation related configurations used by L2 U2U Relay UE</w:t>
      </w:r>
      <w:r>
        <w:t>.</w:t>
      </w:r>
    </w:p>
    <w:p w14:paraId="31898D89" w14:textId="77777777" w:rsidR="00C64EA9" w:rsidRDefault="00C64EA9" w:rsidP="00C64EA9">
      <w:pPr>
        <w:pStyle w:val="TH"/>
        <w:rPr>
          <w:b w:val="0"/>
        </w:rPr>
      </w:pPr>
      <w:r>
        <w:rPr>
          <w:i/>
          <w:iCs/>
        </w:rPr>
        <w:t>SL-L2RelayUE-Config</w:t>
      </w:r>
      <w:r>
        <w:t xml:space="preserve"> information element</w:t>
      </w:r>
    </w:p>
    <w:p w14:paraId="05078C01" w14:textId="77777777" w:rsidR="00C64EA9" w:rsidRDefault="00C64EA9" w:rsidP="00C64EA9">
      <w:pPr>
        <w:pStyle w:val="PL"/>
        <w:rPr>
          <w:color w:val="808080"/>
        </w:rPr>
      </w:pPr>
      <w:r>
        <w:rPr>
          <w:color w:val="808080"/>
        </w:rPr>
        <w:t>-- ASN1START</w:t>
      </w:r>
    </w:p>
    <w:p w14:paraId="0D92B492" w14:textId="77777777" w:rsidR="00C64EA9" w:rsidRDefault="00C64EA9" w:rsidP="00C64EA9">
      <w:pPr>
        <w:pStyle w:val="PL"/>
        <w:rPr>
          <w:color w:val="808080"/>
        </w:rPr>
      </w:pPr>
      <w:r>
        <w:rPr>
          <w:color w:val="808080"/>
        </w:rPr>
        <w:t>-- TAG-SL</w:t>
      </w:r>
      <w:r>
        <w:rPr>
          <w:rFonts w:eastAsia="DengXian"/>
          <w:color w:val="808080"/>
        </w:rPr>
        <w:t>-</w:t>
      </w:r>
      <w:r>
        <w:rPr>
          <w:color w:val="808080"/>
        </w:rPr>
        <w:t>L2RELAYUE-CONFIG-START</w:t>
      </w:r>
    </w:p>
    <w:p w14:paraId="5025ECFA" w14:textId="77777777" w:rsidR="00C64EA9" w:rsidRDefault="00C64EA9" w:rsidP="00C64EA9">
      <w:pPr>
        <w:pStyle w:val="PL"/>
      </w:pPr>
    </w:p>
    <w:p w14:paraId="5A01058A" w14:textId="77777777" w:rsidR="00C64EA9" w:rsidRDefault="00C64EA9" w:rsidP="00C64EA9">
      <w:pPr>
        <w:pStyle w:val="PL"/>
      </w:pPr>
      <w:r>
        <w:t xml:space="preserve">SL-L2RelayUE-Config-r17 ::=        </w:t>
      </w:r>
      <w:r>
        <w:rPr>
          <w:color w:val="993366"/>
        </w:rPr>
        <w:t>SEQUENCE</w:t>
      </w:r>
      <w:r>
        <w:t xml:space="preserve"> {</w:t>
      </w:r>
    </w:p>
    <w:p w14:paraId="743E6D59" w14:textId="77777777" w:rsidR="00C64EA9" w:rsidRDefault="00C64EA9" w:rsidP="00C64EA9">
      <w:pPr>
        <w:pStyle w:val="PL"/>
        <w:rPr>
          <w:color w:val="808080"/>
        </w:rPr>
      </w:pPr>
      <w:r>
        <w:t xml:space="preserve">    sl-RemoteUE-ToAddModList-r17       </w:t>
      </w:r>
      <w:r>
        <w:rPr>
          <w:color w:val="993366"/>
        </w:rPr>
        <w:t>SEQUENCE</w:t>
      </w:r>
      <w:r>
        <w:t xml:space="preserve"> (</w:t>
      </w:r>
      <w:r>
        <w:rPr>
          <w:color w:val="993366"/>
        </w:rPr>
        <w:t>SIZE</w:t>
      </w:r>
      <w:r>
        <w:t xml:space="preserve"> (1..maxNrofRemoteUE-r17))</w:t>
      </w:r>
      <w:r>
        <w:rPr>
          <w:color w:val="993366"/>
        </w:rPr>
        <w:t xml:space="preserve"> OF</w:t>
      </w:r>
      <w:r>
        <w:t xml:space="preserve"> SL-RemoteUE-ToAddMod-r17    </w:t>
      </w:r>
      <w:r>
        <w:rPr>
          <w:color w:val="993366"/>
        </w:rPr>
        <w:t>OPTIONAL</w:t>
      </w:r>
      <w:r>
        <w:t xml:space="preserve">,    </w:t>
      </w:r>
      <w:r>
        <w:rPr>
          <w:color w:val="808080"/>
        </w:rPr>
        <w:t>-- Need N</w:t>
      </w:r>
    </w:p>
    <w:p w14:paraId="19F5F6F4" w14:textId="77777777" w:rsidR="00C64EA9" w:rsidRDefault="00C64EA9" w:rsidP="00C64EA9">
      <w:pPr>
        <w:pStyle w:val="PL"/>
        <w:rPr>
          <w:color w:val="808080"/>
        </w:rPr>
      </w:pPr>
      <w:r>
        <w:t xml:space="preserve">    sl-RemoteUE-ToReleaseList-r17      </w:t>
      </w:r>
      <w:r>
        <w:rPr>
          <w:color w:val="993366"/>
        </w:rPr>
        <w:t>SEQUENCE</w:t>
      </w:r>
      <w:r>
        <w:t xml:space="preserve"> (</w:t>
      </w:r>
      <w:r>
        <w:rPr>
          <w:color w:val="993366"/>
        </w:rPr>
        <w:t>SIZE</w:t>
      </w:r>
      <w:r>
        <w:t xml:space="preserve"> (1..maxNrofRemoteUE-r17))</w:t>
      </w:r>
      <w:r>
        <w:rPr>
          <w:color w:val="993366"/>
        </w:rPr>
        <w:t xml:space="preserve"> OF</w:t>
      </w:r>
      <w:r>
        <w:t xml:space="preserve"> SL-DestinationIdentity-r16  </w:t>
      </w:r>
      <w:r>
        <w:rPr>
          <w:color w:val="993366"/>
        </w:rPr>
        <w:t>OPTIONAL</w:t>
      </w:r>
      <w:r>
        <w:t xml:space="preserve">,    </w:t>
      </w:r>
      <w:r>
        <w:rPr>
          <w:color w:val="808080"/>
        </w:rPr>
        <w:t>-- Need N</w:t>
      </w:r>
    </w:p>
    <w:p w14:paraId="0C0FBFCB" w14:textId="77777777" w:rsidR="00C64EA9" w:rsidRDefault="00C64EA9" w:rsidP="00C64EA9">
      <w:pPr>
        <w:pStyle w:val="PL"/>
      </w:pPr>
      <w:r>
        <w:t xml:space="preserve">    ...,</w:t>
      </w:r>
    </w:p>
    <w:p w14:paraId="533D775B" w14:textId="77777777" w:rsidR="00C64EA9" w:rsidRDefault="00C64EA9" w:rsidP="00C64EA9">
      <w:pPr>
        <w:pStyle w:val="PL"/>
      </w:pPr>
      <w:r>
        <w:t xml:space="preserve">    [[</w:t>
      </w:r>
    </w:p>
    <w:p w14:paraId="7818C921" w14:textId="77777777" w:rsidR="00C64EA9" w:rsidRDefault="00C64EA9" w:rsidP="00C64EA9">
      <w:pPr>
        <w:pStyle w:val="PL"/>
        <w:rPr>
          <w:color w:val="808080"/>
        </w:rPr>
      </w:pPr>
      <w:r>
        <w:t xml:space="preserve">    sl-U2U-RemoteUE-ToAddModList-r18   </w:t>
      </w:r>
      <w:r>
        <w:rPr>
          <w:color w:val="993366"/>
        </w:rPr>
        <w:t>SEQUENCE</w:t>
      </w:r>
      <w:r>
        <w:t xml:space="preserve"> (</w:t>
      </w:r>
      <w:r>
        <w:rPr>
          <w:color w:val="993366"/>
        </w:rPr>
        <w:t>SIZE</w:t>
      </w:r>
      <w:r>
        <w:t xml:space="preserve"> (1..maxNrofSL-Dest-r16))</w:t>
      </w:r>
      <w:r>
        <w:rPr>
          <w:color w:val="993366"/>
        </w:rPr>
        <w:t xml:space="preserve"> OF</w:t>
      </w:r>
      <w:r>
        <w:t xml:space="preserve"> SL-U2U-RemoteUE-Config-r18   </w:t>
      </w:r>
      <w:r>
        <w:rPr>
          <w:color w:val="993366"/>
        </w:rPr>
        <w:t>OPTIONAL</w:t>
      </w:r>
      <w:r>
        <w:t xml:space="preserve">,    </w:t>
      </w:r>
      <w:r>
        <w:rPr>
          <w:color w:val="808080"/>
        </w:rPr>
        <w:t>-- Need N</w:t>
      </w:r>
    </w:p>
    <w:p w14:paraId="69E8E67B" w14:textId="77777777" w:rsidR="00C64EA9" w:rsidRDefault="00C64EA9" w:rsidP="00C64EA9">
      <w:pPr>
        <w:pStyle w:val="PL"/>
        <w:rPr>
          <w:color w:val="808080"/>
        </w:rPr>
      </w:pPr>
      <w:r>
        <w:t xml:space="preserve">    sl-U2U-RemoteUE-ToReleaseList-r18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   </w:t>
      </w:r>
      <w:r>
        <w:rPr>
          <w:color w:val="993366"/>
        </w:rPr>
        <w:t>OPTIONAL</w:t>
      </w:r>
      <w:r>
        <w:t xml:space="preserve">     </w:t>
      </w:r>
      <w:r>
        <w:rPr>
          <w:color w:val="808080"/>
        </w:rPr>
        <w:t>-- Need N</w:t>
      </w:r>
    </w:p>
    <w:p w14:paraId="6FC0B8F0" w14:textId="77777777" w:rsidR="00E272CF" w:rsidRPr="00E272CF" w:rsidRDefault="00C64EA9" w:rsidP="00E272CF">
      <w:pPr>
        <w:pStyle w:val="PL"/>
        <w:rPr>
          <w:ins w:id="127" w:author="Anupkumar Pandey" w:date="2025-08-11T12:59:00Z"/>
        </w:rPr>
      </w:pPr>
      <w:r w:rsidRPr="0017441C">
        <w:rPr>
          <w:b/>
        </w:rPr>
        <w:t xml:space="preserve"> </w:t>
      </w:r>
      <w:ins w:id="128" w:author="Anupkumar Pandey" w:date="2025-08-11T12:59:00Z">
        <w:r w:rsidR="00E272CF" w:rsidRPr="00E272CF">
          <w:t xml:space="preserve">   ]],</w:t>
        </w:r>
      </w:ins>
    </w:p>
    <w:p w14:paraId="4F83D4EF" w14:textId="77777777" w:rsidR="00E272CF" w:rsidRPr="00E272CF" w:rsidRDefault="00E272CF" w:rsidP="00E272CF">
      <w:pPr>
        <w:pStyle w:val="PL"/>
        <w:rPr>
          <w:ins w:id="129" w:author="Anupkumar Pandey" w:date="2025-08-11T12:59:00Z"/>
        </w:rPr>
      </w:pPr>
      <w:ins w:id="130" w:author="Anupkumar Pandey" w:date="2025-08-11T12:59:00Z">
        <w:r w:rsidRPr="00E272CF">
          <w:tab/>
          <w:t>[[</w:t>
        </w:r>
      </w:ins>
    </w:p>
    <w:p w14:paraId="0F8CB782" w14:textId="77777777" w:rsidR="00E272CF" w:rsidRPr="00E272CF" w:rsidRDefault="00E272CF" w:rsidP="00E272CF">
      <w:pPr>
        <w:pStyle w:val="PL"/>
        <w:rPr>
          <w:ins w:id="131" w:author="Anupkumar Pandey" w:date="2025-08-11T12:59:00Z"/>
          <w:color w:val="808080"/>
        </w:rPr>
      </w:pPr>
      <w:ins w:id="132" w:author="Anupkumar Pandey" w:date="2025-08-11T12:59:00Z">
        <w:r w:rsidRPr="00E272CF">
          <w:tab/>
          <w:t>sl-FastFailoverConfig-r19          SL-FastFailoverConfig-r19</w:t>
        </w:r>
        <w:r w:rsidRPr="00E272CF">
          <w:tab/>
        </w:r>
        <w:r w:rsidRPr="00E272CF">
          <w:tab/>
        </w:r>
        <w:r w:rsidRPr="00E272CF">
          <w:tab/>
        </w:r>
        <w:r w:rsidRPr="00E272CF">
          <w:tab/>
        </w:r>
        <w:r w:rsidRPr="00E272CF">
          <w:tab/>
        </w:r>
        <w:r w:rsidRPr="00E272CF">
          <w:tab/>
        </w:r>
        <w:r w:rsidRPr="00E272CF">
          <w:tab/>
        </w:r>
        <w:r w:rsidRPr="00E272CF">
          <w:tab/>
        </w:r>
        <w:r w:rsidRPr="00E272CF">
          <w:tab/>
        </w:r>
        <w:r w:rsidRPr="00E272CF">
          <w:tab/>
        </w:r>
        <w:r w:rsidRPr="00E272CF">
          <w:tab/>
        </w:r>
        <w:r w:rsidRPr="00E272CF">
          <w:tab/>
        </w:r>
        <w:r w:rsidRPr="00E272CF">
          <w:tab/>
        </w:r>
        <w:r w:rsidRPr="00E272CF">
          <w:tab/>
        </w:r>
        <w:r w:rsidRPr="00E272CF">
          <w:rPr>
            <w:color w:val="993366"/>
          </w:rPr>
          <w:t>OPTIONAL</w:t>
        </w:r>
        <w:r w:rsidRPr="00E272CF">
          <w:t xml:space="preserve">     </w:t>
        </w:r>
        <w:r w:rsidRPr="00E272CF">
          <w:rPr>
            <w:color w:val="808080"/>
          </w:rPr>
          <w:t>-- Need N</w:t>
        </w:r>
      </w:ins>
    </w:p>
    <w:p w14:paraId="2468B22C" w14:textId="77777777" w:rsidR="00E272CF" w:rsidRPr="00E272CF" w:rsidRDefault="00E272CF" w:rsidP="00E272CF">
      <w:pPr>
        <w:pStyle w:val="PL"/>
        <w:rPr>
          <w:ins w:id="133" w:author="Anupkumar Pandey" w:date="2025-08-11T12:59:00Z"/>
        </w:rPr>
      </w:pPr>
      <w:ins w:id="134" w:author="Anupkumar Pandey" w:date="2025-08-11T12:59:00Z">
        <w:r w:rsidRPr="00E272CF">
          <w:tab/>
          <w:t>]]</w:t>
        </w:r>
      </w:ins>
    </w:p>
    <w:p w14:paraId="0F4685D5" w14:textId="6CFE383F" w:rsidR="0017441C" w:rsidRPr="00E272CF" w:rsidRDefault="0017441C" w:rsidP="00E272CF">
      <w:pPr>
        <w:pStyle w:val="PL"/>
      </w:pPr>
    </w:p>
    <w:p w14:paraId="4F7691BA" w14:textId="77777777" w:rsidR="00C64EA9" w:rsidRDefault="00C64EA9" w:rsidP="00C64EA9">
      <w:pPr>
        <w:pStyle w:val="PL"/>
      </w:pPr>
      <w:r>
        <w:t>}</w:t>
      </w:r>
    </w:p>
    <w:p w14:paraId="12C17A58" w14:textId="77777777" w:rsidR="00C64EA9" w:rsidRDefault="00C64EA9" w:rsidP="00C64EA9">
      <w:pPr>
        <w:pStyle w:val="PL"/>
      </w:pPr>
    </w:p>
    <w:p w14:paraId="237F396B" w14:textId="77777777" w:rsidR="00C64EA9" w:rsidRDefault="00C64EA9" w:rsidP="00C64EA9">
      <w:pPr>
        <w:pStyle w:val="PL"/>
      </w:pPr>
      <w:r>
        <w:t xml:space="preserve">SL-RemoteUE-ToAddMod-r17 ::=       </w:t>
      </w:r>
      <w:r>
        <w:rPr>
          <w:color w:val="993366"/>
        </w:rPr>
        <w:t>SEQUENCE</w:t>
      </w:r>
      <w:r>
        <w:t xml:space="preserve"> {</w:t>
      </w:r>
    </w:p>
    <w:p w14:paraId="62CA813B" w14:textId="77777777" w:rsidR="00C64EA9" w:rsidRDefault="00C64EA9" w:rsidP="00C64EA9">
      <w:pPr>
        <w:pStyle w:val="PL"/>
      </w:pPr>
      <w:r>
        <w:t xml:space="preserve">    sl-L2IdentityRemote-r17            SL-DestinationIdentity-r16,</w:t>
      </w:r>
    </w:p>
    <w:p w14:paraId="0DCC9997" w14:textId="77777777" w:rsidR="00C64EA9" w:rsidRDefault="00C64EA9" w:rsidP="00C64EA9">
      <w:pPr>
        <w:pStyle w:val="PL"/>
        <w:rPr>
          <w:color w:val="808080"/>
        </w:rPr>
      </w:pPr>
      <w:r>
        <w:t xml:space="preserve">    sl-SRAP-ConfigRelay-r17            SL-SRAP-Config-r17                                                      </w:t>
      </w:r>
      <w:r>
        <w:rPr>
          <w:color w:val="993366"/>
        </w:rPr>
        <w:t>OPTIONAL</w:t>
      </w:r>
      <w:r>
        <w:t xml:space="preserve">,    </w:t>
      </w:r>
      <w:r>
        <w:rPr>
          <w:color w:val="808080"/>
        </w:rPr>
        <w:t>-- Need M</w:t>
      </w:r>
    </w:p>
    <w:p w14:paraId="7D2CF192" w14:textId="77777777" w:rsidR="00C64EA9" w:rsidRDefault="00C64EA9" w:rsidP="00C64EA9">
      <w:pPr>
        <w:pStyle w:val="PL"/>
      </w:pPr>
      <w:r>
        <w:t xml:space="preserve">    ...</w:t>
      </w:r>
    </w:p>
    <w:p w14:paraId="403C6553" w14:textId="77777777" w:rsidR="00C64EA9" w:rsidRDefault="00C64EA9" w:rsidP="00C64EA9">
      <w:pPr>
        <w:pStyle w:val="PL"/>
      </w:pPr>
      <w:r>
        <w:t>}</w:t>
      </w:r>
    </w:p>
    <w:p w14:paraId="68080195" w14:textId="77777777" w:rsidR="00C64EA9" w:rsidRDefault="00C64EA9" w:rsidP="00C64EA9">
      <w:pPr>
        <w:pStyle w:val="PL"/>
      </w:pPr>
    </w:p>
    <w:p w14:paraId="1631A891" w14:textId="77777777" w:rsidR="00C64EA9" w:rsidRDefault="00C64EA9" w:rsidP="00C64EA9">
      <w:pPr>
        <w:pStyle w:val="PL"/>
      </w:pPr>
      <w:r>
        <w:t xml:space="preserve">SL-U2U-RemoteUE-Config-r18 ::=      </w:t>
      </w:r>
      <w:r>
        <w:rPr>
          <w:color w:val="993366"/>
        </w:rPr>
        <w:t>SEQUENCE</w:t>
      </w:r>
      <w:r>
        <w:t xml:space="preserve"> {</w:t>
      </w:r>
    </w:p>
    <w:p w14:paraId="0A1C8AAF" w14:textId="77777777" w:rsidR="00C64EA9" w:rsidRDefault="00C64EA9" w:rsidP="00C64EA9">
      <w:pPr>
        <w:pStyle w:val="PL"/>
      </w:pPr>
      <w:r>
        <w:t xml:space="preserve">    sl-L2IdentityRemoteUE-r18           SL-DestinationIdentity-r16,</w:t>
      </w:r>
    </w:p>
    <w:p w14:paraId="04012469" w14:textId="77777777" w:rsidR="00C64EA9" w:rsidRDefault="00C64EA9" w:rsidP="00C64EA9">
      <w:pPr>
        <w:pStyle w:val="PL"/>
        <w:rPr>
          <w:color w:val="808080"/>
        </w:rPr>
      </w:pPr>
      <w:r>
        <w:t xml:space="preserve">    </w:t>
      </w:r>
      <w:bookmarkStart w:id="135" w:name="_Hlk152164589"/>
      <w:r>
        <w:t>sl-SourceRemoteUE-ToAddModList</w:t>
      </w:r>
      <w:bookmarkEnd w:id="135"/>
      <w:r>
        <w:t xml:space="preserve">-r18  </w:t>
      </w:r>
      <w:r>
        <w:rPr>
          <w:color w:val="993366"/>
        </w:rPr>
        <w:t>SEQUENCE</w:t>
      </w:r>
      <w:r>
        <w:t xml:space="preserve"> (</w:t>
      </w:r>
      <w:r>
        <w:rPr>
          <w:color w:val="993366"/>
        </w:rPr>
        <w:t>SIZE</w:t>
      </w:r>
      <w:r>
        <w:t xml:space="preserve"> (1..maxNrofSL-Dest-r16))</w:t>
      </w:r>
      <w:r>
        <w:rPr>
          <w:color w:val="993366"/>
        </w:rPr>
        <w:t xml:space="preserve"> OF</w:t>
      </w:r>
      <w:r>
        <w:t xml:space="preserve"> SL-SourceRemoteUE-Config-r18   </w:t>
      </w:r>
      <w:r>
        <w:rPr>
          <w:color w:val="993366"/>
        </w:rPr>
        <w:t>OPTIONAL</w:t>
      </w:r>
      <w:r>
        <w:t xml:space="preserve">,    </w:t>
      </w:r>
      <w:r>
        <w:rPr>
          <w:color w:val="808080"/>
        </w:rPr>
        <w:t>-- Need N</w:t>
      </w:r>
    </w:p>
    <w:p w14:paraId="3ADE728A" w14:textId="77777777" w:rsidR="00C64EA9" w:rsidRDefault="00C64EA9" w:rsidP="00C64EA9">
      <w:pPr>
        <w:pStyle w:val="PL"/>
        <w:rPr>
          <w:color w:val="808080"/>
        </w:rPr>
      </w:pPr>
      <w:r>
        <w:t xml:space="preserve">    sl-SourceRemoteUE-ToReleaseList-r18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SL-SourceIdentity-r17          </w:t>
      </w:r>
      <w:r>
        <w:rPr>
          <w:color w:val="993366"/>
        </w:rPr>
        <w:t>OPTIONAL</w:t>
      </w:r>
      <w:r>
        <w:t xml:space="preserve">,    </w:t>
      </w:r>
      <w:r>
        <w:rPr>
          <w:color w:val="808080"/>
        </w:rPr>
        <w:t>-- Need N</w:t>
      </w:r>
    </w:p>
    <w:p w14:paraId="02DCD9ED" w14:textId="77777777" w:rsidR="00C64EA9" w:rsidRDefault="00C64EA9" w:rsidP="00C64EA9">
      <w:pPr>
        <w:pStyle w:val="PL"/>
      </w:pPr>
      <w:r>
        <w:t xml:space="preserve">    ...</w:t>
      </w:r>
    </w:p>
    <w:p w14:paraId="6DA0F8A4" w14:textId="77777777" w:rsidR="00C64EA9" w:rsidRDefault="00C64EA9" w:rsidP="00C64EA9">
      <w:pPr>
        <w:pStyle w:val="PL"/>
      </w:pPr>
      <w:r>
        <w:t>}</w:t>
      </w:r>
    </w:p>
    <w:p w14:paraId="536F977A" w14:textId="77777777" w:rsidR="00C64EA9" w:rsidRDefault="00C64EA9" w:rsidP="00C64EA9">
      <w:pPr>
        <w:pStyle w:val="PL"/>
      </w:pPr>
    </w:p>
    <w:p w14:paraId="7B130373" w14:textId="77777777" w:rsidR="00C64EA9" w:rsidRDefault="00C64EA9" w:rsidP="00C64EA9">
      <w:pPr>
        <w:pStyle w:val="PL"/>
      </w:pPr>
      <w:r>
        <w:t xml:space="preserve">SL-SourceRemoteUE-Config-r18 ::=   </w:t>
      </w:r>
      <w:r>
        <w:rPr>
          <w:color w:val="993366"/>
        </w:rPr>
        <w:t>SEQUENCE</w:t>
      </w:r>
      <w:r>
        <w:t xml:space="preserve"> {</w:t>
      </w:r>
    </w:p>
    <w:p w14:paraId="237854B5" w14:textId="77777777" w:rsidR="00C64EA9" w:rsidRDefault="00C64EA9" w:rsidP="00C64EA9">
      <w:pPr>
        <w:pStyle w:val="PL"/>
      </w:pPr>
      <w:r>
        <w:t xml:space="preserve">    sl-SourceUE-Identity-r18           SL-SourceIdentity-r17,</w:t>
      </w:r>
    </w:p>
    <w:p w14:paraId="5A565608" w14:textId="77777777" w:rsidR="00C64EA9" w:rsidRDefault="00C64EA9" w:rsidP="00C64EA9">
      <w:pPr>
        <w:pStyle w:val="PL"/>
      </w:pPr>
      <w:r>
        <w:t xml:space="preserve">    sl-SRAP-ConfigU2U-r18              SL-SRAP-ConfigU2U-r18,</w:t>
      </w:r>
    </w:p>
    <w:p w14:paraId="3D2F462D" w14:textId="77777777" w:rsidR="00C64EA9" w:rsidRDefault="00C64EA9" w:rsidP="00C64EA9">
      <w:pPr>
        <w:pStyle w:val="PL"/>
      </w:pPr>
      <w:r>
        <w:t xml:space="preserve">    ...</w:t>
      </w:r>
    </w:p>
    <w:p w14:paraId="59A3FAF2" w14:textId="77777777" w:rsidR="00C64EA9" w:rsidRDefault="00C64EA9" w:rsidP="00C64EA9">
      <w:pPr>
        <w:pStyle w:val="PL"/>
      </w:pPr>
      <w:r>
        <w:t>}</w:t>
      </w:r>
    </w:p>
    <w:p w14:paraId="02DF0483" w14:textId="77777777" w:rsidR="00C64EA9" w:rsidRDefault="00C64EA9" w:rsidP="00C64EA9">
      <w:pPr>
        <w:pStyle w:val="PL"/>
      </w:pPr>
    </w:p>
    <w:p w14:paraId="40BCCCF6" w14:textId="77777777" w:rsidR="00C64EA9" w:rsidRDefault="00C64EA9" w:rsidP="00C64EA9">
      <w:pPr>
        <w:pStyle w:val="PL"/>
        <w:rPr>
          <w:color w:val="808080"/>
        </w:rPr>
      </w:pPr>
      <w:r>
        <w:rPr>
          <w:color w:val="808080"/>
        </w:rPr>
        <w:t>-- TAG-SL-L2RELAYUE-CONFIG-STOP</w:t>
      </w:r>
    </w:p>
    <w:p w14:paraId="260FDC20" w14:textId="77777777" w:rsidR="00C64EA9" w:rsidRDefault="00C64EA9" w:rsidP="00C64EA9">
      <w:pPr>
        <w:pStyle w:val="PL"/>
        <w:rPr>
          <w:color w:val="808080"/>
        </w:rPr>
      </w:pPr>
      <w:r>
        <w:rPr>
          <w:color w:val="808080"/>
        </w:rPr>
        <w:t>-- ASN1STOP</w:t>
      </w:r>
    </w:p>
    <w:p w14:paraId="497C918A" w14:textId="77777777" w:rsidR="00C64EA9" w:rsidRDefault="00C64EA9" w:rsidP="00C64EA9">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E467AC" w:rsidRPr="00E467AC" w14:paraId="39E35C99" w14:textId="77777777" w:rsidTr="008A4BB4">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5085D904" w14:textId="77777777" w:rsidR="00E467AC" w:rsidRPr="00E467AC" w:rsidRDefault="00E467AC" w:rsidP="00E467AC">
            <w:pPr>
              <w:keepNext/>
              <w:keepLines/>
              <w:spacing w:after="0"/>
              <w:jc w:val="center"/>
              <w:rPr>
                <w:rFonts w:ascii="Arial" w:eastAsia="Times New Roman" w:hAnsi="Arial"/>
                <w:sz w:val="18"/>
                <w:lang w:eastAsia="en-GB"/>
              </w:rPr>
            </w:pPr>
            <w:r w:rsidRPr="00E467AC">
              <w:rPr>
                <w:rFonts w:ascii="Arial" w:hAnsi="Arial"/>
                <w:b/>
                <w:i/>
                <w:noProof/>
                <w:sz w:val="18"/>
                <w:lang w:eastAsia="en-GB"/>
              </w:rPr>
              <w:t>SL-L2RelayUE-Config</w:t>
            </w:r>
            <w:r w:rsidRPr="00E467AC">
              <w:rPr>
                <w:rFonts w:ascii="Arial" w:hAnsi="Arial"/>
                <w:b/>
                <w:iCs/>
                <w:noProof/>
                <w:sz w:val="18"/>
                <w:lang w:eastAsia="en-GB"/>
              </w:rPr>
              <w:t xml:space="preserve"> field descriptions</w:t>
            </w:r>
          </w:p>
        </w:tc>
      </w:tr>
      <w:tr w:rsidR="00E467AC" w:rsidRPr="00E467AC" w14:paraId="1FB22404" w14:textId="77777777" w:rsidTr="008A4BB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26433DE" w14:textId="77777777" w:rsidR="00E467AC" w:rsidRPr="00E467AC" w:rsidRDefault="00E467AC" w:rsidP="00E467AC">
            <w:pPr>
              <w:keepNext/>
              <w:keepLines/>
              <w:spacing w:after="0"/>
              <w:rPr>
                <w:rFonts w:ascii="Arial" w:hAnsi="Arial"/>
                <w:b/>
                <w:bCs/>
                <w:i/>
                <w:iCs/>
                <w:sz w:val="18"/>
                <w:lang w:eastAsia="en-GB"/>
              </w:rPr>
            </w:pPr>
            <w:proofErr w:type="spellStart"/>
            <w:r w:rsidRPr="00E467AC">
              <w:rPr>
                <w:rFonts w:ascii="Arial" w:hAnsi="Arial"/>
                <w:b/>
                <w:bCs/>
                <w:i/>
                <w:iCs/>
                <w:sz w:val="18"/>
                <w:lang w:eastAsia="en-GB"/>
              </w:rPr>
              <w:t>sl-RemoteUE-ToAddModList</w:t>
            </w:r>
            <w:proofErr w:type="spellEnd"/>
          </w:p>
          <w:p w14:paraId="3926C722" w14:textId="77777777" w:rsidR="00E467AC" w:rsidRPr="00E467AC" w:rsidRDefault="00E467AC" w:rsidP="00E467AC">
            <w:pPr>
              <w:keepNext/>
              <w:keepLines/>
              <w:spacing w:after="0"/>
              <w:rPr>
                <w:rFonts w:ascii="Arial" w:hAnsi="Arial"/>
                <w:noProof/>
                <w:sz w:val="18"/>
                <w:lang w:eastAsia="en-GB"/>
              </w:rPr>
            </w:pPr>
            <w:r w:rsidRPr="00E467AC">
              <w:rPr>
                <w:rFonts w:ascii="Arial" w:hAnsi="Arial"/>
                <w:sz w:val="18"/>
                <w:lang w:eastAsia="en-GB"/>
              </w:rPr>
              <w:t>List of L2 U2N Remote UEs to be added and modified to the L2 U2N Relay UE.</w:t>
            </w:r>
          </w:p>
        </w:tc>
      </w:tr>
      <w:tr w:rsidR="00E467AC" w:rsidRPr="00E467AC" w14:paraId="1BB0716E" w14:textId="77777777" w:rsidTr="008A4BB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01C7DEE" w14:textId="77777777" w:rsidR="00E467AC" w:rsidRPr="00E467AC" w:rsidRDefault="00E467AC" w:rsidP="00E467AC">
            <w:pPr>
              <w:keepNext/>
              <w:keepLines/>
              <w:spacing w:after="0"/>
              <w:rPr>
                <w:rFonts w:ascii="Arial" w:hAnsi="Arial"/>
                <w:b/>
                <w:bCs/>
                <w:i/>
                <w:iCs/>
                <w:sz w:val="18"/>
                <w:lang w:eastAsia="en-GB"/>
              </w:rPr>
            </w:pPr>
            <w:proofErr w:type="spellStart"/>
            <w:r w:rsidRPr="00E467AC">
              <w:rPr>
                <w:rFonts w:ascii="Arial" w:hAnsi="Arial"/>
                <w:b/>
                <w:bCs/>
                <w:i/>
                <w:iCs/>
                <w:sz w:val="18"/>
                <w:lang w:eastAsia="en-GB"/>
              </w:rPr>
              <w:t>sl-RemoteUE-ToReleaseList</w:t>
            </w:r>
            <w:proofErr w:type="spellEnd"/>
          </w:p>
          <w:p w14:paraId="3017CA16" w14:textId="77777777" w:rsidR="00E467AC" w:rsidRPr="00E467AC" w:rsidRDefault="00E467AC" w:rsidP="00E467AC">
            <w:pPr>
              <w:keepNext/>
              <w:keepLines/>
              <w:spacing w:after="0"/>
              <w:rPr>
                <w:rFonts w:ascii="Arial" w:hAnsi="Arial"/>
                <w:sz w:val="18"/>
                <w:lang w:eastAsia="en-GB"/>
              </w:rPr>
            </w:pPr>
            <w:r w:rsidRPr="00E467AC">
              <w:rPr>
                <w:rFonts w:ascii="Arial" w:hAnsi="Arial"/>
                <w:sz w:val="18"/>
                <w:lang w:eastAsia="en-GB"/>
              </w:rPr>
              <w:t>List of L2 U2N Remote UEs to be released by the L2 U2N Relay UE.</w:t>
            </w:r>
          </w:p>
        </w:tc>
      </w:tr>
      <w:tr w:rsidR="00E467AC" w:rsidRPr="00E467AC" w14:paraId="612B9E22" w14:textId="77777777" w:rsidTr="008A4BB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AFC4EB8" w14:textId="77777777" w:rsidR="00E467AC" w:rsidRPr="00E467AC" w:rsidRDefault="00E467AC" w:rsidP="00E467AC">
            <w:pPr>
              <w:keepNext/>
              <w:keepLines/>
              <w:spacing w:after="0"/>
              <w:rPr>
                <w:rFonts w:ascii="Arial" w:hAnsi="Arial"/>
                <w:b/>
                <w:bCs/>
                <w:i/>
                <w:iCs/>
                <w:sz w:val="18"/>
                <w:lang w:eastAsia="en-GB"/>
              </w:rPr>
            </w:pPr>
            <w:r w:rsidRPr="00E467AC">
              <w:rPr>
                <w:rFonts w:ascii="Arial" w:hAnsi="Arial"/>
                <w:b/>
                <w:bCs/>
                <w:i/>
                <w:iCs/>
                <w:sz w:val="18"/>
                <w:lang w:eastAsia="en-GB"/>
              </w:rPr>
              <w:t>sl-U2U-RemoteUE-ToAddModList</w:t>
            </w:r>
          </w:p>
          <w:p w14:paraId="1C64C6CE" w14:textId="77777777" w:rsidR="00E467AC" w:rsidRPr="00E467AC" w:rsidRDefault="00E467AC" w:rsidP="00E467AC">
            <w:pPr>
              <w:keepNext/>
              <w:keepLines/>
              <w:spacing w:after="0"/>
              <w:rPr>
                <w:rFonts w:ascii="Arial" w:hAnsi="Arial"/>
                <w:b/>
                <w:bCs/>
                <w:i/>
                <w:iCs/>
                <w:sz w:val="18"/>
                <w:lang w:eastAsia="en-GB"/>
              </w:rPr>
            </w:pPr>
            <w:r w:rsidRPr="00E467AC">
              <w:rPr>
                <w:rFonts w:ascii="Arial" w:hAnsi="Arial"/>
                <w:sz w:val="18"/>
                <w:lang w:eastAsia="en-GB"/>
              </w:rPr>
              <w:t xml:space="preserve">List of </w:t>
            </w:r>
            <w:proofErr w:type="gramStart"/>
            <w:r w:rsidRPr="00E467AC">
              <w:rPr>
                <w:rFonts w:ascii="Arial" w:hAnsi="Arial"/>
                <w:sz w:val="18"/>
                <w:lang w:eastAsia="en-GB"/>
              </w:rPr>
              <w:t>target</w:t>
            </w:r>
            <w:proofErr w:type="gramEnd"/>
            <w:r w:rsidRPr="00E467AC">
              <w:rPr>
                <w:rFonts w:ascii="Arial" w:hAnsi="Arial"/>
                <w:sz w:val="18"/>
                <w:lang w:eastAsia="en-GB"/>
              </w:rPr>
              <w:t xml:space="preserve"> L2 U2U Remote UEs for which the related configuration is to be added and modified to the L2 U2U Relay UE.</w:t>
            </w:r>
          </w:p>
        </w:tc>
      </w:tr>
      <w:tr w:rsidR="00E467AC" w:rsidRPr="00E467AC" w14:paraId="5AD9EDDD" w14:textId="77777777" w:rsidTr="008A4BB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15E5B43" w14:textId="77777777" w:rsidR="00E467AC" w:rsidRPr="00E467AC" w:rsidRDefault="00E467AC" w:rsidP="00E467AC">
            <w:pPr>
              <w:keepNext/>
              <w:keepLines/>
              <w:spacing w:after="0"/>
              <w:rPr>
                <w:rFonts w:ascii="Arial" w:hAnsi="Arial"/>
                <w:b/>
                <w:bCs/>
                <w:i/>
                <w:iCs/>
                <w:sz w:val="18"/>
                <w:lang w:eastAsia="en-GB"/>
              </w:rPr>
            </w:pPr>
            <w:r w:rsidRPr="00E467AC">
              <w:rPr>
                <w:rFonts w:ascii="Arial" w:hAnsi="Arial"/>
                <w:b/>
                <w:bCs/>
                <w:i/>
                <w:iCs/>
                <w:sz w:val="18"/>
                <w:lang w:eastAsia="en-GB"/>
              </w:rPr>
              <w:t>sl-U2U-RemoteUE-ToReleaseList</w:t>
            </w:r>
          </w:p>
          <w:p w14:paraId="7BDFFC2B" w14:textId="77777777" w:rsidR="00E467AC" w:rsidRPr="00E467AC" w:rsidRDefault="00E467AC" w:rsidP="00E467AC">
            <w:pPr>
              <w:keepNext/>
              <w:keepLines/>
              <w:spacing w:after="0"/>
              <w:rPr>
                <w:rFonts w:ascii="Arial" w:hAnsi="Arial"/>
                <w:b/>
                <w:bCs/>
                <w:i/>
                <w:iCs/>
                <w:sz w:val="18"/>
                <w:lang w:eastAsia="en-GB"/>
              </w:rPr>
            </w:pPr>
            <w:r w:rsidRPr="00E467AC">
              <w:rPr>
                <w:rFonts w:ascii="Arial" w:hAnsi="Arial"/>
                <w:sz w:val="18"/>
                <w:lang w:eastAsia="en-GB"/>
              </w:rPr>
              <w:t xml:space="preserve">List of </w:t>
            </w:r>
            <w:proofErr w:type="gramStart"/>
            <w:r w:rsidRPr="00E467AC">
              <w:rPr>
                <w:rFonts w:ascii="Arial" w:hAnsi="Arial"/>
                <w:sz w:val="18"/>
                <w:lang w:eastAsia="en-GB"/>
              </w:rPr>
              <w:t>target</w:t>
            </w:r>
            <w:proofErr w:type="gramEnd"/>
            <w:r w:rsidRPr="00E467AC">
              <w:rPr>
                <w:rFonts w:ascii="Arial" w:hAnsi="Arial"/>
                <w:sz w:val="18"/>
                <w:lang w:eastAsia="en-GB"/>
              </w:rPr>
              <w:t xml:space="preserve"> L2 U2U Remote UEs for which the related configuration is to be released by the L2 U2U Relay UE.</w:t>
            </w:r>
          </w:p>
        </w:tc>
      </w:tr>
      <w:tr w:rsidR="00E467AC" w:rsidRPr="00E467AC" w14:paraId="21B32177" w14:textId="77777777" w:rsidTr="008A4BB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5871504" w14:textId="77777777" w:rsidR="00E467AC" w:rsidRPr="00E467AC" w:rsidRDefault="00E467AC" w:rsidP="00E467AC">
            <w:pPr>
              <w:keepNext/>
              <w:keepLines/>
              <w:spacing w:after="0"/>
              <w:rPr>
                <w:rFonts w:ascii="Arial" w:hAnsi="Arial"/>
                <w:b/>
                <w:bCs/>
                <w:i/>
                <w:iCs/>
                <w:sz w:val="18"/>
                <w:lang w:eastAsia="en-GB"/>
              </w:rPr>
            </w:pPr>
            <w:r w:rsidRPr="00E467AC">
              <w:rPr>
                <w:rFonts w:ascii="Arial" w:hAnsi="Arial"/>
                <w:b/>
                <w:bCs/>
                <w:i/>
                <w:iCs/>
                <w:sz w:val="18"/>
                <w:lang w:eastAsia="en-GB"/>
              </w:rPr>
              <w:t>sl-U2U-SourceRemoteUE-ToAddModList</w:t>
            </w:r>
          </w:p>
          <w:p w14:paraId="5A3E4392" w14:textId="77777777" w:rsidR="00E467AC" w:rsidRPr="00E467AC" w:rsidRDefault="00E467AC" w:rsidP="00E467AC">
            <w:pPr>
              <w:keepNext/>
              <w:keepLines/>
              <w:spacing w:after="0"/>
              <w:rPr>
                <w:rFonts w:ascii="Arial" w:hAnsi="Arial"/>
                <w:b/>
                <w:bCs/>
                <w:i/>
                <w:iCs/>
                <w:sz w:val="18"/>
                <w:lang w:eastAsia="en-GB"/>
              </w:rPr>
            </w:pPr>
            <w:r w:rsidRPr="00E467AC">
              <w:rPr>
                <w:rFonts w:ascii="Arial" w:hAnsi="Arial"/>
                <w:sz w:val="18"/>
                <w:lang w:eastAsia="en-GB"/>
              </w:rPr>
              <w:t>List of Source L2 U2U Remote UEs for which the related configuration is to be added and modified</w:t>
            </w:r>
            <w:r w:rsidRPr="00E467AC">
              <w:rPr>
                <w:rFonts w:ascii="Arial" w:hAnsi="Arial"/>
                <w:sz w:val="18"/>
              </w:rPr>
              <w:t xml:space="preserve"> relative to the destination L2 U2U Remote UE identified by the </w:t>
            </w:r>
            <w:r w:rsidRPr="00E467AC">
              <w:rPr>
                <w:rFonts w:ascii="Arial" w:hAnsi="Arial"/>
                <w:i/>
                <w:iCs/>
                <w:sz w:val="18"/>
              </w:rPr>
              <w:t>sl-L2IdentityRemoteUE</w:t>
            </w:r>
            <w:r w:rsidRPr="00E467AC">
              <w:rPr>
                <w:rFonts w:ascii="Arial" w:hAnsi="Arial"/>
                <w:sz w:val="18"/>
                <w:lang w:eastAsia="en-GB"/>
              </w:rPr>
              <w:t>.</w:t>
            </w:r>
          </w:p>
        </w:tc>
      </w:tr>
      <w:tr w:rsidR="00E467AC" w:rsidRPr="00E467AC" w14:paraId="5B18873E" w14:textId="77777777" w:rsidTr="008A4BB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0179B82" w14:textId="77777777" w:rsidR="00E467AC" w:rsidRPr="00E467AC" w:rsidRDefault="00E467AC" w:rsidP="00E467AC">
            <w:pPr>
              <w:keepNext/>
              <w:keepLines/>
              <w:spacing w:after="0"/>
              <w:rPr>
                <w:rFonts w:ascii="Arial" w:hAnsi="Arial"/>
                <w:b/>
                <w:bCs/>
                <w:i/>
                <w:iCs/>
                <w:sz w:val="18"/>
                <w:lang w:eastAsia="en-GB"/>
              </w:rPr>
            </w:pPr>
            <w:r w:rsidRPr="00E467AC">
              <w:rPr>
                <w:rFonts w:ascii="Arial" w:hAnsi="Arial"/>
                <w:b/>
                <w:bCs/>
                <w:i/>
                <w:iCs/>
                <w:sz w:val="18"/>
                <w:lang w:eastAsia="en-GB"/>
              </w:rPr>
              <w:t>sl-U2U-SourceRemoteUE-ToReleaseList</w:t>
            </w:r>
          </w:p>
          <w:p w14:paraId="54B5BCCA" w14:textId="77777777" w:rsidR="00E467AC" w:rsidRPr="00E467AC" w:rsidRDefault="00E467AC" w:rsidP="00E467AC">
            <w:pPr>
              <w:keepNext/>
              <w:keepLines/>
              <w:spacing w:after="0"/>
              <w:rPr>
                <w:rFonts w:ascii="Arial" w:hAnsi="Arial"/>
                <w:b/>
                <w:bCs/>
                <w:i/>
                <w:iCs/>
                <w:sz w:val="18"/>
                <w:lang w:eastAsia="en-GB"/>
              </w:rPr>
            </w:pPr>
            <w:r w:rsidRPr="00E467AC">
              <w:rPr>
                <w:rFonts w:ascii="Arial" w:hAnsi="Arial"/>
                <w:sz w:val="18"/>
                <w:lang w:eastAsia="en-GB"/>
              </w:rPr>
              <w:t>List of Source L2 U2U Remote UEs for which the related configuration is to be released</w:t>
            </w:r>
            <w:r w:rsidRPr="00E467AC">
              <w:rPr>
                <w:rFonts w:ascii="Arial" w:hAnsi="Arial"/>
                <w:sz w:val="18"/>
              </w:rPr>
              <w:t xml:space="preserve"> relative to the destination L2 U2U Remote UE identified by the </w:t>
            </w:r>
            <w:r w:rsidRPr="00E467AC">
              <w:rPr>
                <w:rFonts w:ascii="Arial" w:hAnsi="Arial"/>
                <w:i/>
                <w:iCs/>
                <w:sz w:val="18"/>
              </w:rPr>
              <w:t>sl-L2IdentityRemoteUE</w:t>
            </w:r>
            <w:r w:rsidRPr="00E467AC">
              <w:rPr>
                <w:rFonts w:ascii="Arial" w:hAnsi="Arial"/>
                <w:sz w:val="18"/>
                <w:lang w:eastAsia="en-GB"/>
              </w:rPr>
              <w:t>.</w:t>
            </w:r>
          </w:p>
        </w:tc>
      </w:tr>
      <w:tr w:rsidR="00E272CF" w:rsidRPr="00E467AC" w14:paraId="75B29792" w14:textId="77777777" w:rsidTr="008A4BB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F97DB75" w14:textId="77777777" w:rsidR="00E272CF" w:rsidRDefault="00E272CF" w:rsidP="00E272CF">
            <w:pPr>
              <w:keepNext/>
              <w:keepLines/>
              <w:spacing w:after="0"/>
              <w:rPr>
                <w:ins w:id="136" w:author="Anupkumar Pandey" w:date="2025-08-11T12:59:00Z"/>
                <w:rFonts w:ascii="Arial" w:hAnsi="Arial"/>
                <w:b/>
                <w:bCs/>
                <w:i/>
                <w:iCs/>
                <w:sz w:val="18"/>
                <w:lang w:eastAsia="en-GB"/>
              </w:rPr>
            </w:pPr>
            <w:proofErr w:type="spellStart"/>
            <w:ins w:id="137" w:author="Anupkumar Pandey" w:date="2025-08-11T12:59:00Z">
              <w:r w:rsidRPr="002E6483">
                <w:rPr>
                  <w:rFonts w:ascii="Arial" w:hAnsi="Arial"/>
                  <w:b/>
                  <w:bCs/>
                  <w:i/>
                  <w:iCs/>
                  <w:sz w:val="18"/>
                  <w:lang w:eastAsia="en-GB"/>
                </w:rPr>
                <w:t>sl-FastFailoverConfig</w:t>
              </w:r>
              <w:proofErr w:type="spellEnd"/>
            </w:ins>
          </w:p>
          <w:p w14:paraId="2A78C1E1" w14:textId="5FCAF34A" w:rsidR="00E272CF" w:rsidRPr="00E272CF" w:rsidRDefault="00E272CF" w:rsidP="00E272CF">
            <w:pPr>
              <w:keepNext/>
              <w:keepLines/>
              <w:spacing w:after="0"/>
              <w:rPr>
                <w:rFonts w:ascii="Arial" w:hAnsi="Arial"/>
                <w:bCs/>
                <w:i/>
                <w:iCs/>
                <w:sz w:val="18"/>
                <w:lang w:eastAsia="en-GB"/>
              </w:rPr>
            </w:pPr>
            <w:ins w:id="138" w:author="Anupkumar Pandey" w:date="2025-08-11T12:59:00Z">
              <w:r w:rsidRPr="00E272CF">
                <w:rPr>
                  <w:rFonts w:ascii="Arial" w:hAnsi="Arial"/>
                  <w:bCs/>
                  <w:i/>
                  <w:iCs/>
                  <w:sz w:val="18"/>
                  <w:lang w:eastAsia="en-GB"/>
                </w:rPr>
                <w:t>Provides a priority-ordered list of egress candidates per (</w:t>
              </w:r>
              <w:proofErr w:type="spellStart"/>
              <w:r w:rsidRPr="00E272CF">
                <w:rPr>
                  <w:rFonts w:ascii="Arial" w:hAnsi="Arial"/>
                  <w:bCs/>
                  <w:i/>
                  <w:iCs/>
                  <w:sz w:val="18"/>
                  <w:lang w:eastAsia="en-GB"/>
                </w:rPr>
                <w:t>sl-LocalIdentity</w:t>
              </w:r>
              <w:proofErr w:type="spellEnd"/>
              <w:r w:rsidRPr="00E272CF">
                <w:rPr>
                  <w:rFonts w:ascii="Arial" w:hAnsi="Arial"/>
                  <w:bCs/>
                  <w:i/>
                  <w:iCs/>
                  <w:sz w:val="18"/>
                  <w:lang w:eastAsia="en-GB"/>
                </w:rPr>
                <w:t xml:space="preserve">, </w:t>
              </w:r>
              <w:proofErr w:type="spellStart"/>
              <w:r w:rsidRPr="00E272CF">
                <w:rPr>
                  <w:rFonts w:ascii="Arial" w:hAnsi="Arial"/>
                  <w:bCs/>
                  <w:i/>
                  <w:iCs/>
                  <w:sz w:val="18"/>
                  <w:lang w:eastAsia="en-GB"/>
                </w:rPr>
                <w:t>sl</w:t>
              </w:r>
              <w:proofErr w:type="spellEnd"/>
              <w:r w:rsidRPr="00E272CF">
                <w:rPr>
                  <w:rFonts w:ascii="Arial" w:hAnsi="Arial"/>
                  <w:bCs/>
                  <w:i/>
                  <w:iCs/>
                  <w:sz w:val="18"/>
                  <w:lang w:eastAsia="en-GB"/>
                </w:rPr>
                <w:t>-</w:t>
              </w:r>
              <w:proofErr w:type="spellStart"/>
              <w:r w:rsidRPr="00E272CF">
                <w:rPr>
                  <w:rFonts w:ascii="Arial" w:hAnsi="Arial"/>
                  <w:bCs/>
                  <w:i/>
                  <w:iCs/>
                  <w:sz w:val="18"/>
                  <w:lang w:eastAsia="en-GB"/>
                </w:rPr>
                <w:t>RemoteUE</w:t>
              </w:r>
              <w:proofErr w:type="spellEnd"/>
              <w:r w:rsidRPr="00E272CF">
                <w:rPr>
                  <w:rFonts w:ascii="Arial" w:hAnsi="Arial"/>
                  <w:bCs/>
                  <w:i/>
                  <w:iCs/>
                  <w:sz w:val="18"/>
                  <w:lang w:eastAsia="en-GB"/>
                </w:rPr>
                <w:t>-RB-Identity) to enable local egress re-selection at the L2 U2N Relay UE upon AS-layer failure of the current egress link. No change to SRAP header content.</w:t>
              </w:r>
            </w:ins>
          </w:p>
        </w:tc>
      </w:tr>
    </w:tbl>
    <w:p w14:paraId="38B43D9D" w14:textId="46342683" w:rsidR="00C64EA9" w:rsidRDefault="00C64EA9" w:rsidP="00C64EA9">
      <w:pPr>
        <w:rPr>
          <w:rFonts w:eastAsia="Yu Mincho"/>
          <w:lang w:eastAsia="zh-CN"/>
        </w:rPr>
      </w:pPr>
    </w:p>
    <w:p w14:paraId="72D45349" w14:textId="77777777" w:rsidR="00E272CF" w:rsidRPr="00E272CF" w:rsidRDefault="00E272CF" w:rsidP="00E272CF">
      <w:pPr>
        <w:pStyle w:val="Heading4"/>
        <w:rPr>
          <w:ins w:id="139" w:author="Anupkumar Pandey" w:date="2025-08-11T13:00:00Z"/>
          <w:lang w:eastAsia="zh-CN"/>
        </w:rPr>
      </w:pPr>
      <w:ins w:id="140" w:author="Anupkumar Pandey" w:date="2025-08-11T13:00:00Z">
        <w:r w:rsidRPr="00E272CF">
          <w:t>–</w:t>
        </w:r>
        <w:r w:rsidRPr="00E272CF">
          <w:tab/>
          <w:t>SL-</w:t>
        </w:r>
        <w:proofErr w:type="spellStart"/>
        <w:r w:rsidRPr="00E272CF">
          <w:t>FastFailoverConfig</w:t>
        </w:r>
        <w:proofErr w:type="spellEnd"/>
      </w:ins>
    </w:p>
    <w:p w14:paraId="568BFFBE" w14:textId="77777777" w:rsidR="00E272CF" w:rsidRPr="00E272CF" w:rsidRDefault="00E272CF" w:rsidP="00E272CF">
      <w:pPr>
        <w:rPr>
          <w:ins w:id="141" w:author="Anupkumar Pandey" w:date="2025-08-11T13:00:00Z"/>
        </w:rPr>
      </w:pPr>
      <w:ins w:id="142" w:author="Anupkumar Pandey" w:date="2025-08-11T13:00:00Z">
        <w:r w:rsidRPr="00E272CF">
          <w:t xml:space="preserve">The IE </w:t>
        </w:r>
        <w:r w:rsidRPr="00E272CF">
          <w:rPr>
            <w:bCs/>
            <w:i/>
          </w:rPr>
          <w:t>SL-</w:t>
        </w:r>
        <w:proofErr w:type="spellStart"/>
        <w:r w:rsidRPr="00E272CF">
          <w:rPr>
            <w:bCs/>
            <w:i/>
          </w:rPr>
          <w:t>FastFailoverConfig</w:t>
        </w:r>
        <w:proofErr w:type="spellEnd"/>
        <w:r w:rsidRPr="00E272CF">
          <w:t xml:space="preserve"> provides a pre-configured, priority-ordered list of </w:t>
        </w:r>
        <w:r w:rsidRPr="00E272CF">
          <w:rPr>
            <w:bCs/>
          </w:rPr>
          <w:t>egress candidates</w:t>
        </w:r>
        <w:r w:rsidRPr="00E272CF">
          <w:t xml:space="preserve"> per (</w:t>
        </w:r>
        <w:proofErr w:type="spellStart"/>
        <w:r w:rsidRPr="00E272CF">
          <w:t>LocalIdentity</w:t>
        </w:r>
        <w:proofErr w:type="spellEnd"/>
        <w:r w:rsidRPr="00E272CF">
          <w:t xml:space="preserve">, RB) for </w:t>
        </w:r>
        <w:r w:rsidRPr="00E272CF">
          <w:rPr>
            <w:bCs/>
          </w:rPr>
          <w:t>local egress re-selection</w:t>
        </w:r>
        <w:r w:rsidRPr="00E272CF">
          <w:t xml:space="preserve"> upon </w:t>
        </w:r>
        <w:r w:rsidRPr="00E272CF">
          <w:rPr>
            <w:bCs/>
          </w:rPr>
          <w:t>AS-layer failure</w:t>
        </w:r>
        <w:r w:rsidRPr="00E272CF">
          <w:t xml:space="preserve"> of the current egress link at an L2 U2N Relay UE.</w:t>
        </w:r>
      </w:ins>
    </w:p>
    <w:p w14:paraId="12314384" w14:textId="77777777" w:rsidR="00381512" w:rsidRPr="00381512" w:rsidRDefault="00381512" w:rsidP="00381512">
      <w:pPr>
        <w:pStyle w:val="PL"/>
        <w:rPr>
          <w:ins w:id="143" w:author="Anupkumar Pandey" w:date="2025-08-15T07:52:00Z"/>
          <w:color w:val="808080"/>
        </w:rPr>
      </w:pPr>
      <w:ins w:id="144" w:author="Anupkumar Pandey" w:date="2025-08-15T07:52:00Z">
        <w:r w:rsidRPr="00381512">
          <w:rPr>
            <w:color w:val="808080"/>
          </w:rPr>
          <w:t>-- ASN1START</w:t>
        </w:r>
      </w:ins>
    </w:p>
    <w:p w14:paraId="06F7C924" w14:textId="77777777" w:rsidR="00381512" w:rsidRPr="00381512" w:rsidRDefault="00381512" w:rsidP="00381512">
      <w:pPr>
        <w:pStyle w:val="PL"/>
        <w:rPr>
          <w:ins w:id="145" w:author="Anupkumar Pandey" w:date="2025-08-15T07:52:00Z"/>
          <w:color w:val="808080"/>
        </w:rPr>
      </w:pPr>
      <w:ins w:id="146" w:author="Anupkumar Pandey" w:date="2025-08-15T07:52:00Z">
        <w:r w:rsidRPr="00381512">
          <w:rPr>
            <w:color w:val="808080"/>
          </w:rPr>
          <w:t>-- TAG-SL-FASTFAILOVERCONFIG-START</w:t>
        </w:r>
      </w:ins>
    </w:p>
    <w:p w14:paraId="6AEC27AB" w14:textId="77777777" w:rsidR="00381512" w:rsidRPr="00381512" w:rsidRDefault="00381512" w:rsidP="00381512">
      <w:pPr>
        <w:pStyle w:val="PL"/>
        <w:rPr>
          <w:ins w:id="147" w:author="Anupkumar Pandey" w:date="2025-08-15T07:52:00Z"/>
          <w:color w:val="808080"/>
        </w:rPr>
      </w:pPr>
    </w:p>
    <w:p w14:paraId="00BAB0CE" w14:textId="77777777" w:rsidR="00381512" w:rsidRPr="00381512" w:rsidRDefault="00381512" w:rsidP="00381512">
      <w:pPr>
        <w:pStyle w:val="PL"/>
        <w:rPr>
          <w:ins w:id="148" w:author="Anupkumar Pandey" w:date="2025-08-15T07:52:00Z"/>
          <w:color w:val="808080"/>
        </w:rPr>
      </w:pPr>
      <w:ins w:id="149" w:author="Anupkumar Pandey" w:date="2025-08-15T07:52:00Z">
        <w:r w:rsidRPr="00381512">
          <w:rPr>
            <w:color w:val="808080"/>
          </w:rPr>
          <w:t>SL-FastFailoverConfig-r19 ::= SEQUENCE {</w:t>
        </w:r>
      </w:ins>
    </w:p>
    <w:p w14:paraId="151D6EAF" w14:textId="77777777" w:rsidR="00381512" w:rsidRPr="00381512" w:rsidRDefault="00381512" w:rsidP="00381512">
      <w:pPr>
        <w:pStyle w:val="PL"/>
        <w:rPr>
          <w:ins w:id="150" w:author="Anupkumar Pandey" w:date="2025-08-15T07:52:00Z"/>
          <w:color w:val="808080"/>
        </w:rPr>
      </w:pPr>
      <w:ins w:id="151" w:author="Anupkumar Pandey" w:date="2025-08-15T07:52:00Z">
        <w:r w:rsidRPr="00381512">
          <w:rPr>
            <w:color w:val="808080"/>
          </w:rPr>
          <w:t xml:space="preserve">    sl-EgressCandidateList-r19    SEQUENCE (SIZE (1..maxNrofSL-Dest-r16)) OF SL-EgressCandidateSet-r19  OPTIONAL,  -- Need N</w:t>
        </w:r>
      </w:ins>
    </w:p>
    <w:p w14:paraId="252BEA9F" w14:textId="77777777" w:rsidR="00381512" w:rsidRPr="00381512" w:rsidRDefault="00381512" w:rsidP="00381512">
      <w:pPr>
        <w:pStyle w:val="PL"/>
        <w:rPr>
          <w:ins w:id="152" w:author="Anupkumar Pandey" w:date="2025-08-15T07:52:00Z"/>
          <w:color w:val="808080"/>
        </w:rPr>
      </w:pPr>
      <w:ins w:id="153" w:author="Anupkumar Pandey" w:date="2025-08-15T07:52:00Z">
        <w:r w:rsidRPr="00381512">
          <w:rPr>
            <w:color w:val="808080"/>
          </w:rPr>
          <w:t xml:space="preserve">    failoverEnabled-r19           BOOLEAN DEFAULT TRUE</w:t>
        </w:r>
      </w:ins>
    </w:p>
    <w:p w14:paraId="20D499D6" w14:textId="77777777" w:rsidR="00381512" w:rsidRPr="00381512" w:rsidRDefault="00381512" w:rsidP="00381512">
      <w:pPr>
        <w:pStyle w:val="PL"/>
        <w:rPr>
          <w:ins w:id="154" w:author="Anupkumar Pandey" w:date="2025-08-15T07:52:00Z"/>
          <w:color w:val="808080"/>
        </w:rPr>
      </w:pPr>
      <w:ins w:id="155" w:author="Anupkumar Pandey" w:date="2025-08-15T07:52:00Z">
        <w:r w:rsidRPr="00381512">
          <w:rPr>
            <w:color w:val="808080"/>
          </w:rPr>
          <w:t>}</w:t>
        </w:r>
      </w:ins>
    </w:p>
    <w:p w14:paraId="171E6E30" w14:textId="77777777" w:rsidR="00381512" w:rsidRPr="00381512" w:rsidRDefault="00381512" w:rsidP="00381512">
      <w:pPr>
        <w:pStyle w:val="PL"/>
        <w:rPr>
          <w:ins w:id="156" w:author="Anupkumar Pandey" w:date="2025-08-15T07:52:00Z"/>
          <w:color w:val="808080"/>
        </w:rPr>
      </w:pPr>
    </w:p>
    <w:p w14:paraId="0575F58E" w14:textId="77777777" w:rsidR="00381512" w:rsidRPr="00381512" w:rsidRDefault="00381512" w:rsidP="00381512">
      <w:pPr>
        <w:pStyle w:val="PL"/>
        <w:rPr>
          <w:ins w:id="157" w:author="Anupkumar Pandey" w:date="2025-08-15T07:52:00Z"/>
          <w:color w:val="808080"/>
        </w:rPr>
      </w:pPr>
      <w:ins w:id="158" w:author="Anupkumar Pandey" w:date="2025-08-15T07:52:00Z">
        <w:r w:rsidRPr="00381512">
          <w:rPr>
            <w:color w:val="808080"/>
          </w:rPr>
          <w:t>SL-EgressCandidateSet-r19 ::= SEQUENCE {</w:t>
        </w:r>
      </w:ins>
    </w:p>
    <w:p w14:paraId="1959F6B5" w14:textId="77777777" w:rsidR="00381512" w:rsidRPr="00381512" w:rsidRDefault="00381512" w:rsidP="00381512">
      <w:pPr>
        <w:pStyle w:val="PL"/>
        <w:rPr>
          <w:ins w:id="159" w:author="Anupkumar Pandey" w:date="2025-08-15T07:52:00Z"/>
          <w:color w:val="808080"/>
        </w:rPr>
      </w:pPr>
      <w:ins w:id="160" w:author="Anupkumar Pandey" w:date="2025-08-15T07:52:00Z">
        <w:r w:rsidRPr="00381512">
          <w:rPr>
            <w:color w:val="808080"/>
          </w:rPr>
          <w:t xml:space="preserve">    sl-L2IdentityRemote-r19       SL-DestinationIdentity-r16,   -- key: child UE L2 identity</w:t>
        </w:r>
      </w:ins>
    </w:p>
    <w:p w14:paraId="2B5A3CBC" w14:textId="77777777" w:rsidR="00381512" w:rsidRPr="00381512" w:rsidRDefault="00381512" w:rsidP="00381512">
      <w:pPr>
        <w:pStyle w:val="PL"/>
        <w:rPr>
          <w:ins w:id="161" w:author="Anupkumar Pandey" w:date="2025-08-15T07:52:00Z"/>
          <w:color w:val="808080"/>
        </w:rPr>
      </w:pPr>
      <w:ins w:id="162" w:author="Anupkumar Pandey" w:date="2025-08-15T07:52:00Z">
        <w:r w:rsidRPr="00381512">
          <w:rPr>
            <w:color w:val="808080"/>
          </w:rPr>
          <w:t xml:space="preserve">    sl-RemoteUE-RB-Identity-r19   INTEGER,                      -- key: RB identity (SRB/DRB)</w:t>
        </w:r>
      </w:ins>
    </w:p>
    <w:p w14:paraId="3FD8B241" w14:textId="77777777" w:rsidR="00381512" w:rsidRPr="00381512" w:rsidRDefault="00381512" w:rsidP="00381512">
      <w:pPr>
        <w:pStyle w:val="PL"/>
        <w:rPr>
          <w:ins w:id="163" w:author="Anupkumar Pandey" w:date="2025-08-15T07:52:00Z"/>
          <w:color w:val="808080"/>
        </w:rPr>
      </w:pPr>
      <w:ins w:id="164" w:author="Anupkumar Pandey" w:date="2025-08-15T07:52:00Z">
        <w:r w:rsidRPr="00381512">
          <w:rPr>
            <w:color w:val="808080"/>
          </w:rPr>
          <w:t xml:space="preserve">    egressCandidates-r19          SEQUENCE (SIZE (1..4)) OF SL-EgressCandidate-r19</w:t>
        </w:r>
      </w:ins>
    </w:p>
    <w:p w14:paraId="773B4169" w14:textId="77777777" w:rsidR="00381512" w:rsidRPr="00381512" w:rsidRDefault="00381512" w:rsidP="00381512">
      <w:pPr>
        <w:pStyle w:val="PL"/>
        <w:rPr>
          <w:ins w:id="165" w:author="Anupkumar Pandey" w:date="2025-08-15T07:52:00Z"/>
          <w:color w:val="808080"/>
        </w:rPr>
      </w:pPr>
      <w:ins w:id="166" w:author="Anupkumar Pandey" w:date="2025-08-15T07:52:00Z">
        <w:r w:rsidRPr="00381512">
          <w:rPr>
            <w:color w:val="808080"/>
          </w:rPr>
          <w:t>}</w:t>
        </w:r>
      </w:ins>
    </w:p>
    <w:p w14:paraId="374960EA" w14:textId="77777777" w:rsidR="00381512" w:rsidRPr="00381512" w:rsidRDefault="00381512" w:rsidP="00381512">
      <w:pPr>
        <w:pStyle w:val="PL"/>
        <w:rPr>
          <w:ins w:id="167" w:author="Anupkumar Pandey" w:date="2025-08-15T07:52:00Z"/>
          <w:color w:val="808080"/>
        </w:rPr>
      </w:pPr>
    </w:p>
    <w:p w14:paraId="1517CFF2" w14:textId="77777777" w:rsidR="00381512" w:rsidRPr="00381512" w:rsidRDefault="00381512" w:rsidP="00381512">
      <w:pPr>
        <w:pStyle w:val="PL"/>
        <w:rPr>
          <w:ins w:id="168" w:author="Anupkumar Pandey" w:date="2025-08-15T07:52:00Z"/>
          <w:color w:val="808080"/>
        </w:rPr>
      </w:pPr>
      <w:ins w:id="169" w:author="Anupkumar Pandey" w:date="2025-08-15T07:52:00Z">
        <w:r w:rsidRPr="00381512">
          <w:rPr>
            <w:color w:val="808080"/>
          </w:rPr>
          <w:t>SL-EgressCandidate-r19 ::= SEQUENCE {</w:t>
        </w:r>
      </w:ins>
    </w:p>
    <w:p w14:paraId="4D912FB6" w14:textId="77777777" w:rsidR="00381512" w:rsidRPr="00381512" w:rsidRDefault="00381512" w:rsidP="00381512">
      <w:pPr>
        <w:pStyle w:val="PL"/>
        <w:rPr>
          <w:ins w:id="170" w:author="Anupkumar Pandey" w:date="2025-08-15T07:52:00Z"/>
          <w:color w:val="808080"/>
        </w:rPr>
      </w:pPr>
      <w:ins w:id="171" w:author="Anupkumar Pandey" w:date="2025-08-15T07:52:00Z">
        <w:r w:rsidRPr="00381512">
          <w:rPr>
            <w:color w:val="808080"/>
          </w:rPr>
          <w:lastRenderedPageBreak/>
          <w:t xml:space="preserve">    interface CHOICE {</w:t>
        </w:r>
      </w:ins>
    </w:p>
    <w:p w14:paraId="55E026D1" w14:textId="77777777" w:rsidR="00381512" w:rsidRPr="00381512" w:rsidRDefault="00381512" w:rsidP="00381512">
      <w:pPr>
        <w:pStyle w:val="PL"/>
        <w:rPr>
          <w:ins w:id="172" w:author="Anupkumar Pandey" w:date="2025-08-15T07:52:00Z"/>
          <w:color w:val="808080"/>
        </w:rPr>
      </w:pPr>
      <w:ins w:id="173" w:author="Anupkumar Pandey" w:date="2025-08-15T07:52:00Z">
        <w:r w:rsidRPr="00381512">
          <w:rPr>
            <w:color w:val="808080"/>
          </w:rPr>
          <w:t xml:space="preserve">        pc5  SEQUENCE {</w:t>
        </w:r>
      </w:ins>
    </w:p>
    <w:p w14:paraId="133E07A1" w14:textId="77777777" w:rsidR="00381512" w:rsidRPr="00381512" w:rsidRDefault="00381512" w:rsidP="00381512">
      <w:pPr>
        <w:pStyle w:val="PL"/>
        <w:rPr>
          <w:ins w:id="174" w:author="Anupkumar Pandey" w:date="2025-08-15T07:52:00Z"/>
          <w:color w:val="808080"/>
        </w:rPr>
      </w:pPr>
      <w:ins w:id="175" w:author="Anupkumar Pandey" w:date="2025-08-15T07:52:00Z">
        <w:r w:rsidRPr="00381512">
          <w:rPr>
            <w:color w:val="808080"/>
          </w:rPr>
          <w:t xml:space="preserve">            sl-NextHopL2ID-r19          SL-DestinationIdentity-r16,</w:t>
        </w:r>
      </w:ins>
    </w:p>
    <w:p w14:paraId="4DB76DF3" w14:textId="77777777" w:rsidR="00381512" w:rsidRPr="00381512" w:rsidRDefault="00381512" w:rsidP="00381512">
      <w:pPr>
        <w:pStyle w:val="PL"/>
        <w:rPr>
          <w:ins w:id="176" w:author="Anupkumar Pandey" w:date="2025-08-15T07:52:00Z"/>
          <w:color w:val="808080"/>
        </w:rPr>
      </w:pPr>
      <w:ins w:id="177" w:author="Anupkumar Pandey" w:date="2025-08-15T07:52:00Z">
        <w:r w:rsidRPr="00381512">
          <w:rPr>
            <w:color w:val="808080"/>
          </w:rPr>
          <w:t xml:space="preserve">            sl-EgressRLC-ChannelPC5-r19 INTEGER</w:t>
        </w:r>
      </w:ins>
    </w:p>
    <w:p w14:paraId="1101E18A" w14:textId="77777777" w:rsidR="00381512" w:rsidRPr="00381512" w:rsidRDefault="00381512" w:rsidP="00381512">
      <w:pPr>
        <w:pStyle w:val="PL"/>
        <w:rPr>
          <w:ins w:id="178" w:author="Anupkumar Pandey" w:date="2025-08-15T07:52:00Z"/>
          <w:color w:val="808080"/>
        </w:rPr>
      </w:pPr>
      <w:ins w:id="179" w:author="Anupkumar Pandey" w:date="2025-08-15T07:52:00Z">
        <w:r w:rsidRPr="00381512">
          <w:rPr>
            <w:color w:val="808080"/>
          </w:rPr>
          <w:t xml:space="preserve">        },</w:t>
        </w:r>
      </w:ins>
    </w:p>
    <w:p w14:paraId="103631F1" w14:textId="77777777" w:rsidR="00381512" w:rsidRPr="00381512" w:rsidRDefault="00381512" w:rsidP="00381512">
      <w:pPr>
        <w:pStyle w:val="PL"/>
        <w:rPr>
          <w:ins w:id="180" w:author="Anupkumar Pandey" w:date="2025-08-15T07:52:00Z"/>
          <w:color w:val="808080"/>
        </w:rPr>
      </w:pPr>
      <w:ins w:id="181" w:author="Anupkumar Pandey" w:date="2025-08-15T07:52:00Z">
        <w:r w:rsidRPr="00381512">
          <w:rPr>
            <w:color w:val="808080"/>
          </w:rPr>
          <w:t xml:space="preserve">        uu   SEQUENCE {</w:t>
        </w:r>
      </w:ins>
    </w:p>
    <w:p w14:paraId="0A26B6FB" w14:textId="77777777" w:rsidR="00381512" w:rsidRPr="00381512" w:rsidRDefault="00381512" w:rsidP="00381512">
      <w:pPr>
        <w:pStyle w:val="PL"/>
        <w:rPr>
          <w:ins w:id="182" w:author="Anupkumar Pandey" w:date="2025-08-15T07:52:00Z"/>
          <w:color w:val="808080"/>
        </w:rPr>
      </w:pPr>
      <w:ins w:id="183" w:author="Anupkumar Pandey" w:date="2025-08-15T07:52:00Z">
        <w:r w:rsidRPr="00381512">
          <w:rPr>
            <w:color w:val="808080"/>
          </w:rPr>
          <w:t xml:space="preserve">            sl-NextHopL2ID-r19          SL-DestinationIdentity-r16,</w:t>
        </w:r>
      </w:ins>
    </w:p>
    <w:p w14:paraId="0A467927" w14:textId="77777777" w:rsidR="00381512" w:rsidRPr="00381512" w:rsidRDefault="00381512" w:rsidP="00381512">
      <w:pPr>
        <w:pStyle w:val="PL"/>
        <w:rPr>
          <w:ins w:id="184" w:author="Anupkumar Pandey" w:date="2025-08-15T07:52:00Z"/>
          <w:color w:val="808080"/>
        </w:rPr>
      </w:pPr>
      <w:ins w:id="185" w:author="Anupkumar Pandey" w:date="2025-08-15T07:52:00Z">
        <w:r w:rsidRPr="00381512">
          <w:rPr>
            <w:color w:val="808080"/>
          </w:rPr>
          <w:t xml:space="preserve">            sl-EgressRLC-ChannelUu-r19  INTEGER</w:t>
        </w:r>
      </w:ins>
    </w:p>
    <w:p w14:paraId="4CA288F6" w14:textId="77777777" w:rsidR="00381512" w:rsidRPr="00381512" w:rsidRDefault="00381512" w:rsidP="00381512">
      <w:pPr>
        <w:pStyle w:val="PL"/>
        <w:rPr>
          <w:ins w:id="186" w:author="Anupkumar Pandey" w:date="2025-08-15T07:52:00Z"/>
          <w:color w:val="808080"/>
        </w:rPr>
      </w:pPr>
      <w:ins w:id="187" w:author="Anupkumar Pandey" w:date="2025-08-15T07:52:00Z">
        <w:r w:rsidRPr="00381512">
          <w:rPr>
            <w:color w:val="808080"/>
          </w:rPr>
          <w:t xml:space="preserve">        }</w:t>
        </w:r>
      </w:ins>
    </w:p>
    <w:p w14:paraId="126D1D43" w14:textId="77777777" w:rsidR="00381512" w:rsidRPr="00381512" w:rsidRDefault="00381512" w:rsidP="00381512">
      <w:pPr>
        <w:pStyle w:val="PL"/>
        <w:rPr>
          <w:ins w:id="188" w:author="Anupkumar Pandey" w:date="2025-08-15T07:52:00Z"/>
          <w:color w:val="808080"/>
        </w:rPr>
      </w:pPr>
      <w:ins w:id="189" w:author="Anupkumar Pandey" w:date="2025-08-15T07:52:00Z">
        <w:r w:rsidRPr="00381512">
          <w:rPr>
            <w:color w:val="808080"/>
          </w:rPr>
          <w:t xml:space="preserve">    },</w:t>
        </w:r>
      </w:ins>
    </w:p>
    <w:p w14:paraId="7F084949" w14:textId="77777777" w:rsidR="00381512" w:rsidRPr="00381512" w:rsidRDefault="00381512" w:rsidP="00381512">
      <w:pPr>
        <w:pStyle w:val="PL"/>
        <w:rPr>
          <w:ins w:id="190" w:author="Anupkumar Pandey" w:date="2025-08-15T07:52:00Z"/>
          <w:color w:val="808080"/>
        </w:rPr>
      </w:pPr>
      <w:ins w:id="191" w:author="Anupkumar Pandey" w:date="2025-08-15T07:52:00Z">
        <w:r w:rsidRPr="00381512">
          <w:rPr>
            <w:color w:val="808080"/>
          </w:rPr>
          <w:t xml:space="preserve">    priority-r19                  INTEGER (1..8)   -- 1 = highest</w:t>
        </w:r>
      </w:ins>
    </w:p>
    <w:p w14:paraId="7BF06D54" w14:textId="77777777" w:rsidR="00381512" w:rsidRPr="00381512" w:rsidRDefault="00381512" w:rsidP="00381512">
      <w:pPr>
        <w:pStyle w:val="PL"/>
        <w:rPr>
          <w:ins w:id="192" w:author="Anupkumar Pandey" w:date="2025-08-15T07:52:00Z"/>
          <w:color w:val="808080"/>
        </w:rPr>
      </w:pPr>
      <w:ins w:id="193" w:author="Anupkumar Pandey" w:date="2025-08-15T07:52:00Z">
        <w:r w:rsidRPr="00381512">
          <w:rPr>
            <w:color w:val="808080"/>
          </w:rPr>
          <w:t>}</w:t>
        </w:r>
      </w:ins>
    </w:p>
    <w:p w14:paraId="519F1A70" w14:textId="77777777" w:rsidR="00381512" w:rsidRPr="00381512" w:rsidRDefault="00381512" w:rsidP="00381512">
      <w:pPr>
        <w:pStyle w:val="PL"/>
        <w:rPr>
          <w:ins w:id="194" w:author="Anupkumar Pandey" w:date="2025-08-15T07:52:00Z"/>
          <w:color w:val="808080"/>
        </w:rPr>
      </w:pPr>
    </w:p>
    <w:p w14:paraId="5FC61C51" w14:textId="77777777" w:rsidR="00381512" w:rsidRPr="00381512" w:rsidRDefault="00381512" w:rsidP="00381512">
      <w:pPr>
        <w:pStyle w:val="PL"/>
        <w:rPr>
          <w:ins w:id="195" w:author="Anupkumar Pandey" w:date="2025-08-15T07:52:00Z"/>
          <w:color w:val="808080"/>
        </w:rPr>
      </w:pPr>
      <w:ins w:id="196" w:author="Anupkumar Pandey" w:date="2025-08-15T07:52:00Z">
        <w:r w:rsidRPr="00381512">
          <w:rPr>
            <w:color w:val="808080"/>
          </w:rPr>
          <w:t>-- TAG-SL-FASTFAILOVERCONFIG-STOP</w:t>
        </w:r>
      </w:ins>
    </w:p>
    <w:p w14:paraId="2CE30A3C" w14:textId="4E394344" w:rsidR="00E272CF" w:rsidRPr="0017441C" w:rsidRDefault="00381512" w:rsidP="00381512">
      <w:pPr>
        <w:pStyle w:val="PL"/>
        <w:rPr>
          <w:ins w:id="197" w:author="Anupkumar Pandey" w:date="2025-08-11T13:00:00Z"/>
          <w:b/>
          <w:color w:val="808080"/>
        </w:rPr>
      </w:pPr>
      <w:ins w:id="198" w:author="Anupkumar Pandey" w:date="2025-08-15T07:52:00Z">
        <w:r w:rsidRPr="00381512">
          <w:rPr>
            <w:color w:val="808080"/>
          </w:rPr>
          <w:t>-- ASN1STOP</w:t>
        </w:r>
      </w:ins>
    </w:p>
    <w:p w14:paraId="1D0C5D17" w14:textId="77777777" w:rsidR="00E272CF" w:rsidRDefault="00E272CF" w:rsidP="00E272CF">
      <w:pPr>
        <w:rPr>
          <w:ins w:id="199" w:author="Anupkumar Pandey" w:date="2025-08-11T13:00:00Z"/>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E272CF" w:rsidRPr="00E467AC" w14:paraId="2B3ECC83" w14:textId="77777777" w:rsidTr="0052726E">
        <w:trPr>
          <w:cantSplit/>
          <w:tblHeader/>
          <w:ins w:id="200" w:author="Anupkumar Pandey" w:date="2025-08-11T13:00:00Z"/>
        </w:trPr>
        <w:tc>
          <w:tcPr>
            <w:tcW w:w="14310" w:type="dxa"/>
            <w:tcBorders>
              <w:top w:val="single" w:sz="4" w:space="0" w:color="808080"/>
              <w:left w:val="single" w:sz="4" w:space="0" w:color="808080"/>
              <w:bottom w:val="single" w:sz="4" w:space="0" w:color="808080"/>
              <w:right w:val="single" w:sz="4" w:space="0" w:color="808080"/>
            </w:tcBorders>
            <w:hideMark/>
          </w:tcPr>
          <w:p w14:paraId="7E5C0528" w14:textId="77777777" w:rsidR="00E272CF" w:rsidRPr="00E467AC" w:rsidRDefault="00E272CF" w:rsidP="0052726E">
            <w:pPr>
              <w:jc w:val="center"/>
              <w:rPr>
                <w:ins w:id="201" w:author="Anupkumar Pandey" w:date="2025-08-11T13:00:00Z"/>
                <w:rFonts w:ascii="Arial" w:hAnsi="Arial"/>
                <w:b/>
                <w:i/>
                <w:noProof/>
                <w:sz w:val="18"/>
                <w:lang w:eastAsia="en-GB"/>
              </w:rPr>
            </w:pPr>
            <w:ins w:id="202" w:author="Anupkumar Pandey" w:date="2025-08-11T13:00:00Z">
              <w:r w:rsidRPr="0017441C">
                <w:rPr>
                  <w:rFonts w:ascii="Arial" w:hAnsi="Arial"/>
                  <w:b/>
                  <w:i/>
                  <w:noProof/>
                  <w:sz w:val="18"/>
                  <w:lang w:eastAsia="en-GB"/>
                </w:rPr>
                <w:t>SL-FastFailoverConfig field descriptions</w:t>
              </w:r>
            </w:ins>
          </w:p>
        </w:tc>
      </w:tr>
      <w:tr w:rsidR="00E272CF" w:rsidRPr="00E467AC" w14:paraId="3AD4B18E" w14:textId="77777777" w:rsidTr="0052726E">
        <w:trPr>
          <w:cantSplit/>
          <w:trHeight w:val="70"/>
          <w:tblHeader/>
          <w:ins w:id="203" w:author="Anupkumar Pandey" w:date="2025-08-11T13:00:00Z"/>
        </w:trPr>
        <w:tc>
          <w:tcPr>
            <w:tcW w:w="14310" w:type="dxa"/>
            <w:tcBorders>
              <w:top w:val="single" w:sz="4" w:space="0" w:color="808080"/>
              <w:left w:val="single" w:sz="4" w:space="0" w:color="808080"/>
              <w:bottom w:val="single" w:sz="4" w:space="0" w:color="808080"/>
              <w:right w:val="single" w:sz="4" w:space="0" w:color="808080"/>
            </w:tcBorders>
            <w:hideMark/>
          </w:tcPr>
          <w:p w14:paraId="23389688" w14:textId="77777777" w:rsidR="00E272CF" w:rsidRDefault="00E272CF" w:rsidP="0052726E">
            <w:pPr>
              <w:keepNext/>
              <w:keepLines/>
              <w:spacing w:after="0"/>
              <w:rPr>
                <w:ins w:id="204" w:author="Anupkumar Pandey" w:date="2025-08-11T13:00:00Z"/>
                <w:rFonts w:ascii="Arial" w:hAnsi="Arial"/>
                <w:b/>
                <w:bCs/>
                <w:i/>
                <w:iCs/>
                <w:sz w:val="18"/>
                <w:lang w:eastAsia="en-GB"/>
              </w:rPr>
            </w:pPr>
            <w:proofErr w:type="spellStart"/>
            <w:ins w:id="205" w:author="Anupkumar Pandey" w:date="2025-08-11T13:00:00Z">
              <w:r w:rsidRPr="0017441C">
                <w:rPr>
                  <w:rFonts w:ascii="Arial" w:hAnsi="Arial"/>
                  <w:b/>
                  <w:bCs/>
                  <w:i/>
                  <w:iCs/>
                  <w:sz w:val="18"/>
                  <w:lang w:eastAsia="en-GB"/>
                </w:rPr>
                <w:t>sl-EgressCandidateList</w:t>
              </w:r>
              <w:proofErr w:type="spellEnd"/>
            </w:ins>
          </w:p>
          <w:p w14:paraId="4CF3AA2F" w14:textId="77777777" w:rsidR="00E272CF" w:rsidRPr="00E467AC" w:rsidRDefault="00E272CF" w:rsidP="0052726E">
            <w:pPr>
              <w:keepNext/>
              <w:keepLines/>
              <w:spacing w:after="0"/>
              <w:rPr>
                <w:ins w:id="206" w:author="Anupkumar Pandey" w:date="2025-08-11T13:00:00Z"/>
                <w:rFonts w:ascii="Arial" w:hAnsi="Arial"/>
                <w:noProof/>
                <w:sz w:val="18"/>
                <w:lang w:eastAsia="en-GB"/>
              </w:rPr>
            </w:pPr>
            <w:ins w:id="207" w:author="Anupkumar Pandey" w:date="2025-08-11T13:00:00Z">
              <w:r w:rsidRPr="0017441C">
                <w:rPr>
                  <w:rFonts w:ascii="Arial" w:hAnsi="Arial"/>
                  <w:sz w:val="18"/>
                  <w:lang w:eastAsia="en-GB"/>
                </w:rPr>
                <w:t>Priority-ordered candidate next-hops per (</w:t>
              </w:r>
              <w:proofErr w:type="spellStart"/>
              <w:r w:rsidRPr="0017441C">
                <w:rPr>
                  <w:rFonts w:ascii="Arial" w:hAnsi="Arial"/>
                  <w:sz w:val="18"/>
                  <w:lang w:eastAsia="en-GB"/>
                </w:rPr>
                <w:t>sl-LocalIdentity</w:t>
              </w:r>
              <w:proofErr w:type="spellEnd"/>
              <w:r w:rsidRPr="0017441C">
                <w:rPr>
                  <w:rFonts w:ascii="Arial" w:hAnsi="Arial"/>
                  <w:sz w:val="18"/>
                  <w:lang w:eastAsia="en-GB"/>
                </w:rPr>
                <w:t xml:space="preserve">, </w:t>
              </w:r>
              <w:proofErr w:type="spellStart"/>
              <w:r w:rsidRPr="0017441C">
                <w:rPr>
                  <w:rFonts w:ascii="Arial" w:hAnsi="Arial"/>
                  <w:sz w:val="18"/>
                  <w:lang w:eastAsia="en-GB"/>
                </w:rPr>
                <w:t>sl</w:t>
              </w:r>
              <w:proofErr w:type="spellEnd"/>
              <w:r w:rsidRPr="0017441C">
                <w:rPr>
                  <w:rFonts w:ascii="Arial" w:hAnsi="Arial"/>
                  <w:sz w:val="18"/>
                  <w:lang w:eastAsia="en-GB"/>
                </w:rPr>
                <w:t>-</w:t>
              </w:r>
              <w:proofErr w:type="spellStart"/>
              <w:r w:rsidRPr="0017441C">
                <w:rPr>
                  <w:rFonts w:ascii="Arial" w:hAnsi="Arial"/>
                  <w:sz w:val="18"/>
                  <w:lang w:eastAsia="en-GB"/>
                </w:rPr>
                <w:t>RemoteUE</w:t>
              </w:r>
              <w:proofErr w:type="spellEnd"/>
              <w:r w:rsidRPr="0017441C">
                <w:rPr>
                  <w:rFonts w:ascii="Arial" w:hAnsi="Arial"/>
                  <w:sz w:val="18"/>
                  <w:lang w:eastAsia="en-GB"/>
                </w:rPr>
                <w:t>-RB-Identity) to be used upon AS-layer failure on the current egress; re-selection is a local relay action (no SRAP header change).</w:t>
              </w:r>
            </w:ins>
          </w:p>
        </w:tc>
      </w:tr>
      <w:tr w:rsidR="00E272CF" w:rsidRPr="00E467AC" w14:paraId="7DEDCAF6" w14:textId="77777777" w:rsidTr="0052726E">
        <w:trPr>
          <w:cantSplit/>
          <w:trHeight w:val="70"/>
          <w:tblHeader/>
          <w:ins w:id="208" w:author="Anupkumar Pandey" w:date="2025-08-11T13:00:00Z"/>
        </w:trPr>
        <w:tc>
          <w:tcPr>
            <w:tcW w:w="14310" w:type="dxa"/>
            <w:tcBorders>
              <w:top w:val="single" w:sz="4" w:space="0" w:color="808080"/>
              <w:left w:val="single" w:sz="4" w:space="0" w:color="808080"/>
              <w:bottom w:val="single" w:sz="4" w:space="0" w:color="808080"/>
              <w:right w:val="single" w:sz="4" w:space="0" w:color="808080"/>
            </w:tcBorders>
            <w:hideMark/>
          </w:tcPr>
          <w:p w14:paraId="0CAC5E52" w14:textId="77777777" w:rsidR="00E272CF" w:rsidRPr="00E467AC" w:rsidRDefault="00E272CF" w:rsidP="0052726E">
            <w:pPr>
              <w:keepNext/>
              <w:keepLines/>
              <w:spacing w:after="0"/>
              <w:rPr>
                <w:ins w:id="209" w:author="Anupkumar Pandey" w:date="2025-08-11T13:00:00Z"/>
                <w:rFonts w:ascii="Arial" w:hAnsi="Arial"/>
                <w:b/>
                <w:bCs/>
                <w:i/>
                <w:iCs/>
                <w:sz w:val="18"/>
                <w:lang w:eastAsia="en-GB"/>
              </w:rPr>
            </w:pPr>
            <w:proofErr w:type="spellStart"/>
            <w:ins w:id="210" w:author="Anupkumar Pandey" w:date="2025-08-11T13:00:00Z">
              <w:r w:rsidRPr="0017441C">
                <w:rPr>
                  <w:rFonts w:ascii="Arial" w:hAnsi="Arial"/>
                  <w:b/>
                  <w:bCs/>
                  <w:i/>
                  <w:iCs/>
                  <w:sz w:val="18"/>
                  <w:lang w:eastAsia="en-GB"/>
                </w:rPr>
                <w:t>failoverEnabled</w:t>
              </w:r>
              <w:proofErr w:type="spellEnd"/>
            </w:ins>
          </w:p>
          <w:p w14:paraId="4BAB1913" w14:textId="77777777" w:rsidR="00E272CF" w:rsidRPr="00E467AC" w:rsidRDefault="00E272CF" w:rsidP="0052726E">
            <w:pPr>
              <w:keepNext/>
              <w:keepLines/>
              <w:spacing w:after="0"/>
              <w:rPr>
                <w:ins w:id="211" w:author="Anupkumar Pandey" w:date="2025-08-11T13:00:00Z"/>
                <w:rFonts w:ascii="Arial" w:hAnsi="Arial"/>
                <w:sz w:val="18"/>
                <w:lang w:eastAsia="en-GB"/>
              </w:rPr>
            </w:pPr>
            <w:ins w:id="212" w:author="Anupkumar Pandey" w:date="2025-08-11T13:00:00Z">
              <w:r w:rsidRPr="0017441C">
                <w:rPr>
                  <w:rFonts w:ascii="Arial" w:hAnsi="Arial"/>
                  <w:sz w:val="18"/>
                  <w:lang w:eastAsia="en-GB"/>
                </w:rPr>
                <w:t>Enables/disables local fast failover for the configured sets.</w:t>
              </w:r>
            </w:ins>
          </w:p>
        </w:tc>
      </w:tr>
      <w:tr w:rsidR="00E272CF" w:rsidRPr="00E467AC" w14:paraId="274CEAE7" w14:textId="77777777" w:rsidTr="0052726E">
        <w:trPr>
          <w:cantSplit/>
          <w:trHeight w:val="70"/>
          <w:tblHeader/>
          <w:ins w:id="213" w:author="Anupkumar Pandey" w:date="2025-08-11T13:00:00Z"/>
        </w:trPr>
        <w:tc>
          <w:tcPr>
            <w:tcW w:w="14310" w:type="dxa"/>
            <w:tcBorders>
              <w:top w:val="single" w:sz="4" w:space="0" w:color="808080"/>
              <w:left w:val="single" w:sz="4" w:space="0" w:color="808080"/>
              <w:bottom w:val="single" w:sz="4" w:space="0" w:color="808080"/>
              <w:right w:val="single" w:sz="4" w:space="0" w:color="808080"/>
            </w:tcBorders>
            <w:hideMark/>
          </w:tcPr>
          <w:p w14:paraId="25FB3F05" w14:textId="77777777" w:rsidR="00473581" w:rsidRDefault="00473581" w:rsidP="0052726E">
            <w:pPr>
              <w:keepNext/>
              <w:keepLines/>
              <w:spacing w:after="0"/>
              <w:rPr>
                <w:ins w:id="214" w:author="Anupkumar Pandey" w:date="2025-08-15T07:57:00Z"/>
                <w:rFonts w:ascii="Arial" w:hAnsi="Arial"/>
                <w:b/>
                <w:bCs/>
                <w:i/>
                <w:iCs/>
                <w:sz w:val="18"/>
                <w:lang w:eastAsia="en-GB"/>
              </w:rPr>
            </w:pPr>
            <w:ins w:id="215" w:author="Anupkumar Pandey" w:date="2025-08-15T07:57:00Z">
              <w:r w:rsidRPr="00473581">
                <w:rPr>
                  <w:rFonts w:ascii="Arial" w:hAnsi="Arial"/>
                  <w:b/>
                  <w:bCs/>
                  <w:i/>
                  <w:iCs/>
                  <w:sz w:val="18"/>
                  <w:lang w:eastAsia="en-GB"/>
                </w:rPr>
                <w:t xml:space="preserve">sl-L2IdentityRemote / </w:t>
              </w:r>
              <w:proofErr w:type="spellStart"/>
              <w:r w:rsidRPr="00473581">
                <w:rPr>
                  <w:rFonts w:ascii="Arial" w:hAnsi="Arial"/>
                  <w:b/>
                  <w:bCs/>
                  <w:i/>
                  <w:iCs/>
                  <w:sz w:val="18"/>
                  <w:lang w:eastAsia="en-GB"/>
                </w:rPr>
                <w:t>sl</w:t>
              </w:r>
              <w:proofErr w:type="spellEnd"/>
              <w:r w:rsidRPr="00473581">
                <w:rPr>
                  <w:rFonts w:ascii="Arial" w:hAnsi="Arial"/>
                  <w:b/>
                  <w:bCs/>
                  <w:i/>
                  <w:iCs/>
                  <w:sz w:val="18"/>
                  <w:lang w:eastAsia="en-GB"/>
                </w:rPr>
                <w:t>-</w:t>
              </w:r>
              <w:proofErr w:type="spellStart"/>
              <w:r w:rsidRPr="00473581">
                <w:rPr>
                  <w:rFonts w:ascii="Arial" w:hAnsi="Arial"/>
                  <w:b/>
                  <w:bCs/>
                  <w:i/>
                  <w:iCs/>
                  <w:sz w:val="18"/>
                  <w:lang w:eastAsia="en-GB"/>
                </w:rPr>
                <w:t>RemoteUE</w:t>
              </w:r>
              <w:proofErr w:type="spellEnd"/>
              <w:r w:rsidRPr="00473581">
                <w:rPr>
                  <w:rFonts w:ascii="Arial" w:hAnsi="Arial"/>
                  <w:b/>
                  <w:bCs/>
                  <w:i/>
                  <w:iCs/>
                  <w:sz w:val="18"/>
                  <w:lang w:eastAsia="en-GB"/>
                </w:rPr>
                <w:t>-RB-Identity</w:t>
              </w:r>
            </w:ins>
          </w:p>
          <w:p w14:paraId="0493706E" w14:textId="66F37C7A" w:rsidR="00E272CF" w:rsidRPr="00E467AC" w:rsidRDefault="00E272CF" w:rsidP="0052726E">
            <w:pPr>
              <w:keepNext/>
              <w:keepLines/>
              <w:spacing w:after="0"/>
              <w:rPr>
                <w:ins w:id="216" w:author="Anupkumar Pandey" w:date="2025-08-11T13:00:00Z"/>
                <w:rFonts w:ascii="Arial" w:hAnsi="Arial"/>
                <w:b/>
                <w:bCs/>
                <w:i/>
                <w:iCs/>
                <w:sz w:val="18"/>
                <w:lang w:eastAsia="en-GB"/>
              </w:rPr>
            </w:pPr>
            <w:bookmarkStart w:id="217" w:name="_GoBack"/>
            <w:bookmarkEnd w:id="217"/>
            <w:ins w:id="218" w:author="Anupkumar Pandey" w:date="2025-08-11T13:00:00Z">
              <w:r w:rsidRPr="002E6483">
                <w:rPr>
                  <w:rFonts w:ascii="Arial" w:hAnsi="Arial"/>
                  <w:sz w:val="18"/>
                  <w:lang w:eastAsia="en-GB"/>
                </w:rPr>
                <w:t>Keys identifying the mapping the candidates apply to.</w:t>
              </w:r>
            </w:ins>
          </w:p>
        </w:tc>
      </w:tr>
      <w:tr w:rsidR="00E272CF" w:rsidRPr="00E467AC" w14:paraId="0B2907D0" w14:textId="77777777" w:rsidTr="0052726E">
        <w:trPr>
          <w:cantSplit/>
          <w:trHeight w:val="70"/>
          <w:tblHeader/>
          <w:ins w:id="219" w:author="Anupkumar Pandey" w:date="2025-08-11T13:00:00Z"/>
        </w:trPr>
        <w:tc>
          <w:tcPr>
            <w:tcW w:w="14310" w:type="dxa"/>
            <w:tcBorders>
              <w:top w:val="single" w:sz="4" w:space="0" w:color="808080"/>
              <w:left w:val="single" w:sz="4" w:space="0" w:color="808080"/>
              <w:bottom w:val="single" w:sz="4" w:space="0" w:color="808080"/>
              <w:right w:val="single" w:sz="4" w:space="0" w:color="808080"/>
            </w:tcBorders>
            <w:hideMark/>
          </w:tcPr>
          <w:p w14:paraId="4CDC6992" w14:textId="77777777" w:rsidR="00E272CF" w:rsidRPr="0004231D" w:rsidRDefault="00E272CF" w:rsidP="0052726E">
            <w:pPr>
              <w:keepNext/>
              <w:keepLines/>
              <w:spacing w:after="0"/>
              <w:rPr>
                <w:ins w:id="220" w:author="Anupkumar Pandey" w:date="2025-08-11T13:00:00Z"/>
                <w:rFonts w:ascii="Arial" w:hAnsi="Arial"/>
                <w:bCs/>
                <w:i/>
                <w:iCs/>
                <w:sz w:val="18"/>
                <w:lang w:eastAsia="en-GB"/>
                <w:rPrChange w:id="221" w:author="Anupkumar Pandey" w:date="2025-08-15T07:53:00Z">
                  <w:rPr>
                    <w:ins w:id="222" w:author="Anupkumar Pandey" w:date="2025-08-11T13:00:00Z"/>
                    <w:rFonts w:ascii="Arial" w:hAnsi="Arial"/>
                    <w:b/>
                    <w:bCs/>
                    <w:i/>
                    <w:iCs/>
                    <w:sz w:val="18"/>
                    <w:lang w:eastAsia="en-GB"/>
                  </w:rPr>
                </w:rPrChange>
              </w:rPr>
            </w:pPr>
            <w:proofErr w:type="spellStart"/>
            <w:ins w:id="223" w:author="Anupkumar Pandey" w:date="2025-08-11T13:00:00Z">
              <w:r w:rsidRPr="0004231D">
                <w:rPr>
                  <w:rFonts w:ascii="Arial" w:hAnsi="Arial"/>
                  <w:bCs/>
                  <w:i/>
                  <w:iCs/>
                  <w:sz w:val="18"/>
                  <w:lang w:eastAsia="en-GB"/>
                  <w:rPrChange w:id="224" w:author="Anupkumar Pandey" w:date="2025-08-15T07:53:00Z">
                    <w:rPr>
                      <w:rFonts w:ascii="Arial" w:hAnsi="Arial"/>
                      <w:b/>
                      <w:bCs/>
                      <w:i/>
                      <w:iCs/>
                      <w:sz w:val="18"/>
                      <w:lang w:eastAsia="en-GB"/>
                    </w:rPr>
                  </w:rPrChange>
                </w:rPr>
                <w:t>egressCandidates</w:t>
              </w:r>
              <w:proofErr w:type="spellEnd"/>
            </w:ins>
          </w:p>
          <w:p w14:paraId="3663C57C" w14:textId="77777777" w:rsidR="00E272CF" w:rsidRPr="0004231D" w:rsidRDefault="00E272CF" w:rsidP="0052726E">
            <w:pPr>
              <w:keepNext/>
              <w:keepLines/>
              <w:spacing w:after="0"/>
              <w:rPr>
                <w:ins w:id="225" w:author="Anupkumar Pandey" w:date="2025-08-15T07:52:00Z"/>
                <w:rFonts w:ascii="Arial" w:hAnsi="Arial"/>
                <w:sz w:val="18"/>
                <w:lang w:eastAsia="en-GB"/>
                <w:rPrChange w:id="226" w:author="Anupkumar Pandey" w:date="2025-08-15T07:53:00Z">
                  <w:rPr>
                    <w:ins w:id="227" w:author="Anupkumar Pandey" w:date="2025-08-15T07:52:00Z"/>
                    <w:rFonts w:ascii="Arial" w:hAnsi="Arial"/>
                    <w:sz w:val="18"/>
                    <w:lang w:eastAsia="en-GB"/>
                  </w:rPr>
                </w:rPrChange>
              </w:rPr>
            </w:pPr>
            <w:ins w:id="228" w:author="Anupkumar Pandey" w:date="2025-08-11T13:00:00Z">
              <w:r w:rsidRPr="0004231D">
                <w:rPr>
                  <w:rFonts w:ascii="Arial" w:hAnsi="Arial"/>
                  <w:sz w:val="18"/>
                  <w:lang w:eastAsia="en-GB"/>
                  <w:rPrChange w:id="229" w:author="Anupkumar Pandey" w:date="2025-08-15T07:53:00Z">
                    <w:rPr>
                      <w:rFonts w:ascii="Arial" w:hAnsi="Arial"/>
                      <w:sz w:val="18"/>
                      <w:lang w:eastAsia="en-GB"/>
                    </w:rPr>
                  </w:rPrChange>
                </w:rPr>
                <w:t>1..4 candidates, each with sl-NextHopL2ID and the egress RLC channel to use.</w:t>
              </w:r>
            </w:ins>
          </w:p>
          <w:p w14:paraId="19E078E7" w14:textId="77777777" w:rsidR="0004231D" w:rsidRPr="0004231D" w:rsidRDefault="0004231D" w:rsidP="0004231D">
            <w:pPr>
              <w:keepNext/>
              <w:keepLines/>
              <w:spacing w:after="0"/>
              <w:rPr>
                <w:ins w:id="230" w:author="Anupkumar Pandey" w:date="2025-08-15T07:53:00Z"/>
                <w:rFonts w:ascii="Arial" w:hAnsi="Arial"/>
                <w:bCs/>
                <w:i/>
                <w:iCs/>
                <w:sz w:val="18"/>
                <w:lang w:eastAsia="en-GB"/>
                <w:rPrChange w:id="231" w:author="Anupkumar Pandey" w:date="2025-08-15T07:53:00Z">
                  <w:rPr>
                    <w:ins w:id="232" w:author="Anupkumar Pandey" w:date="2025-08-15T07:53:00Z"/>
                    <w:rFonts w:ascii="Arial" w:hAnsi="Arial"/>
                    <w:b/>
                    <w:bCs/>
                    <w:i/>
                    <w:iCs/>
                    <w:sz w:val="18"/>
                    <w:lang w:eastAsia="en-GB"/>
                  </w:rPr>
                </w:rPrChange>
              </w:rPr>
            </w:pPr>
            <w:ins w:id="233" w:author="Anupkumar Pandey" w:date="2025-08-15T07:53:00Z">
              <w:r w:rsidRPr="0004231D">
                <w:rPr>
                  <w:rFonts w:ascii="Arial" w:hAnsi="Arial"/>
                  <w:bCs/>
                  <w:i/>
                  <w:iCs/>
                  <w:sz w:val="18"/>
                  <w:lang w:eastAsia="en-GB"/>
                  <w:rPrChange w:id="234" w:author="Anupkumar Pandey" w:date="2025-08-15T07:53:00Z">
                    <w:rPr>
                      <w:rFonts w:ascii="Arial" w:hAnsi="Arial"/>
                      <w:b/>
                      <w:bCs/>
                      <w:i/>
                      <w:iCs/>
                      <w:sz w:val="18"/>
                      <w:lang w:eastAsia="en-GB"/>
                    </w:rPr>
                  </w:rPrChange>
                </w:rPr>
                <w:t xml:space="preserve">  – pc5: </w:t>
              </w:r>
              <w:proofErr w:type="gramStart"/>
              <w:r w:rsidRPr="0004231D">
                <w:rPr>
                  <w:rFonts w:ascii="Arial" w:hAnsi="Arial"/>
                  <w:bCs/>
                  <w:i/>
                  <w:iCs/>
                  <w:sz w:val="18"/>
                  <w:lang w:eastAsia="en-GB"/>
                  <w:rPrChange w:id="235" w:author="Anupkumar Pandey" w:date="2025-08-15T07:53:00Z">
                    <w:rPr>
                      <w:rFonts w:ascii="Arial" w:hAnsi="Arial"/>
                      <w:b/>
                      <w:bCs/>
                      <w:i/>
                      <w:iCs/>
                      <w:sz w:val="18"/>
                      <w:lang w:eastAsia="en-GB"/>
                    </w:rPr>
                  </w:rPrChange>
                </w:rPr>
                <w:t>{ sl</w:t>
              </w:r>
              <w:proofErr w:type="gramEnd"/>
              <w:r w:rsidRPr="0004231D">
                <w:rPr>
                  <w:rFonts w:ascii="Arial" w:hAnsi="Arial"/>
                  <w:bCs/>
                  <w:i/>
                  <w:iCs/>
                  <w:sz w:val="18"/>
                  <w:lang w:eastAsia="en-GB"/>
                  <w:rPrChange w:id="236" w:author="Anupkumar Pandey" w:date="2025-08-15T07:53:00Z">
                    <w:rPr>
                      <w:rFonts w:ascii="Arial" w:hAnsi="Arial"/>
                      <w:b/>
                      <w:bCs/>
                      <w:i/>
                      <w:iCs/>
                      <w:sz w:val="18"/>
                      <w:lang w:eastAsia="en-GB"/>
                    </w:rPr>
                  </w:rPrChange>
                </w:rPr>
                <w:t>-NextHopL2ID, sl-EgressRLC-ChannelPC5 }</w:t>
              </w:r>
            </w:ins>
          </w:p>
          <w:p w14:paraId="538AE6EC" w14:textId="77777777" w:rsidR="0004231D" w:rsidRPr="0004231D" w:rsidRDefault="0004231D" w:rsidP="0004231D">
            <w:pPr>
              <w:keepNext/>
              <w:keepLines/>
              <w:spacing w:after="0"/>
              <w:rPr>
                <w:ins w:id="237" w:author="Anupkumar Pandey" w:date="2025-08-15T07:53:00Z"/>
                <w:rFonts w:ascii="Arial" w:hAnsi="Arial"/>
                <w:bCs/>
                <w:i/>
                <w:iCs/>
                <w:sz w:val="18"/>
                <w:lang w:eastAsia="en-GB"/>
                <w:rPrChange w:id="238" w:author="Anupkumar Pandey" w:date="2025-08-15T07:53:00Z">
                  <w:rPr>
                    <w:ins w:id="239" w:author="Anupkumar Pandey" w:date="2025-08-15T07:53:00Z"/>
                    <w:rFonts w:ascii="Arial" w:hAnsi="Arial"/>
                    <w:b/>
                    <w:bCs/>
                    <w:i/>
                    <w:iCs/>
                    <w:sz w:val="18"/>
                    <w:lang w:eastAsia="en-GB"/>
                  </w:rPr>
                </w:rPrChange>
              </w:rPr>
            </w:pPr>
            <w:ins w:id="240" w:author="Anupkumar Pandey" w:date="2025-08-15T07:53:00Z">
              <w:r w:rsidRPr="0004231D">
                <w:rPr>
                  <w:rFonts w:ascii="Arial" w:hAnsi="Arial"/>
                  <w:bCs/>
                  <w:i/>
                  <w:iCs/>
                  <w:sz w:val="18"/>
                  <w:lang w:eastAsia="en-GB"/>
                  <w:rPrChange w:id="241" w:author="Anupkumar Pandey" w:date="2025-08-15T07:53:00Z">
                    <w:rPr>
                      <w:rFonts w:ascii="Arial" w:hAnsi="Arial"/>
                      <w:b/>
                      <w:bCs/>
                      <w:i/>
                      <w:iCs/>
                      <w:sz w:val="18"/>
                      <w:lang w:eastAsia="en-GB"/>
                    </w:rPr>
                  </w:rPrChange>
                </w:rPr>
                <w:t xml:space="preserve">  – </w:t>
              </w:r>
              <w:proofErr w:type="spellStart"/>
              <w:proofErr w:type="gramStart"/>
              <w:r w:rsidRPr="0004231D">
                <w:rPr>
                  <w:rFonts w:ascii="Arial" w:hAnsi="Arial"/>
                  <w:bCs/>
                  <w:i/>
                  <w:iCs/>
                  <w:sz w:val="18"/>
                  <w:lang w:eastAsia="en-GB"/>
                  <w:rPrChange w:id="242" w:author="Anupkumar Pandey" w:date="2025-08-15T07:53:00Z">
                    <w:rPr>
                      <w:rFonts w:ascii="Arial" w:hAnsi="Arial"/>
                      <w:b/>
                      <w:bCs/>
                      <w:i/>
                      <w:iCs/>
                      <w:sz w:val="18"/>
                      <w:lang w:eastAsia="en-GB"/>
                    </w:rPr>
                  </w:rPrChange>
                </w:rPr>
                <w:t>uu</w:t>
              </w:r>
              <w:proofErr w:type="spellEnd"/>
              <w:r w:rsidRPr="0004231D">
                <w:rPr>
                  <w:rFonts w:ascii="Arial" w:hAnsi="Arial"/>
                  <w:bCs/>
                  <w:i/>
                  <w:iCs/>
                  <w:sz w:val="18"/>
                  <w:lang w:eastAsia="en-GB"/>
                  <w:rPrChange w:id="243" w:author="Anupkumar Pandey" w:date="2025-08-15T07:53:00Z">
                    <w:rPr>
                      <w:rFonts w:ascii="Arial" w:hAnsi="Arial"/>
                      <w:b/>
                      <w:bCs/>
                      <w:i/>
                      <w:iCs/>
                      <w:sz w:val="18"/>
                      <w:lang w:eastAsia="en-GB"/>
                    </w:rPr>
                  </w:rPrChange>
                </w:rPr>
                <w:t xml:space="preserve"> :</w:t>
              </w:r>
              <w:proofErr w:type="gramEnd"/>
              <w:r w:rsidRPr="0004231D">
                <w:rPr>
                  <w:rFonts w:ascii="Arial" w:hAnsi="Arial"/>
                  <w:bCs/>
                  <w:i/>
                  <w:iCs/>
                  <w:sz w:val="18"/>
                  <w:lang w:eastAsia="en-GB"/>
                  <w:rPrChange w:id="244" w:author="Anupkumar Pandey" w:date="2025-08-15T07:53:00Z">
                    <w:rPr>
                      <w:rFonts w:ascii="Arial" w:hAnsi="Arial"/>
                      <w:b/>
                      <w:bCs/>
                      <w:i/>
                      <w:iCs/>
                      <w:sz w:val="18"/>
                      <w:lang w:eastAsia="en-GB"/>
                    </w:rPr>
                  </w:rPrChange>
                </w:rPr>
                <w:t xml:space="preserve"> { sl-NextHopL2ID, </w:t>
              </w:r>
              <w:proofErr w:type="spellStart"/>
              <w:r w:rsidRPr="0004231D">
                <w:rPr>
                  <w:rFonts w:ascii="Arial" w:hAnsi="Arial"/>
                  <w:bCs/>
                  <w:i/>
                  <w:iCs/>
                  <w:sz w:val="18"/>
                  <w:lang w:eastAsia="en-GB"/>
                  <w:rPrChange w:id="245" w:author="Anupkumar Pandey" w:date="2025-08-15T07:53:00Z">
                    <w:rPr>
                      <w:rFonts w:ascii="Arial" w:hAnsi="Arial"/>
                      <w:b/>
                      <w:bCs/>
                      <w:i/>
                      <w:iCs/>
                      <w:sz w:val="18"/>
                      <w:lang w:eastAsia="en-GB"/>
                    </w:rPr>
                  </w:rPrChange>
                </w:rPr>
                <w:t>sl-EgressRLC-ChannelUu</w:t>
              </w:r>
              <w:proofErr w:type="spellEnd"/>
              <w:r w:rsidRPr="0004231D">
                <w:rPr>
                  <w:rFonts w:ascii="Arial" w:hAnsi="Arial"/>
                  <w:bCs/>
                  <w:i/>
                  <w:iCs/>
                  <w:sz w:val="18"/>
                  <w:lang w:eastAsia="en-GB"/>
                  <w:rPrChange w:id="246" w:author="Anupkumar Pandey" w:date="2025-08-15T07:53:00Z">
                    <w:rPr>
                      <w:rFonts w:ascii="Arial" w:hAnsi="Arial"/>
                      <w:b/>
                      <w:bCs/>
                      <w:i/>
                      <w:iCs/>
                      <w:sz w:val="18"/>
                      <w:lang w:eastAsia="en-GB"/>
                    </w:rPr>
                  </w:rPrChange>
                </w:rPr>
                <w:t xml:space="preserve"> }</w:t>
              </w:r>
            </w:ins>
          </w:p>
          <w:p w14:paraId="3ECAF515" w14:textId="12C9BDA2" w:rsidR="0004231D" w:rsidRPr="0004231D" w:rsidRDefault="0004231D" w:rsidP="0004231D">
            <w:pPr>
              <w:keepNext/>
              <w:keepLines/>
              <w:spacing w:after="0"/>
              <w:rPr>
                <w:ins w:id="247" w:author="Anupkumar Pandey" w:date="2025-08-11T13:00:00Z"/>
                <w:rFonts w:ascii="Arial" w:hAnsi="Arial"/>
                <w:bCs/>
                <w:i/>
                <w:iCs/>
                <w:sz w:val="18"/>
                <w:lang w:eastAsia="en-GB"/>
                <w:rPrChange w:id="248" w:author="Anupkumar Pandey" w:date="2025-08-15T07:53:00Z">
                  <w:rPr>
                    <w:ins w:id="249" w:author="Anupkumar Pandey" w:date="2025-08-11T13:00:00Z"/>
                    <w:rFonts w:ascii="Arial" w:hAnsi="Arial"/>
                    <w:b/>
                    <w:bCs/>
                    <w:i/>
                    <w:iCs/>
                    <w:sz w:val="18"/>
                    <w:lang w:eastAsia="en-GB"/>
                  </w:rPr>
                </w:rPrChange>
              </w:rPr>
            </w:pPr>
            <w:ins w:id="250" w:author="Anupkumar Pandey" w:date="2025-08-15T07:53:00Z">
              <w:r w:rsidRPr="0004231D">
                <w:rPr>
                  <w:rFonts w:ascii="Arial" w:hAnsi="Arial"/>
                  <w:bCs/>
                  <w:i/>
                  <w:iCs/>
                  <w:sz w:val="18"/>
                  <w:lang w:eastAsia="en-GB"/>
                  <w:rPrChange w:id="251" w:author="Anupkumar Pandey" w:date="2025-08-15T07:53:00Z">
                    <w:rPr>
                      <w:rFonts w:ascii="Arial" w:hAnsi="Arial"/>
                      <w:b/>
                      <w:bCs/>
                      <w:i/>
                      <w:iCs/>
                      <w:sz w:val="18"/>
                      <w:lang w:eastAsia="en-GB"/>
                    </w:rPr>
                  </w:rPrChange>
                </w:rPr>
                <w:t>and a priority (1 = highest).</w:t>
              </w:r>
            </w:ins>
          </w:p>
        </w:tc>
      </w:tr>
    </w:tbl>
    <w:p w14:paraId="7E05AD6E" w14:textId="539FED81" w:rsidR="00FC73CE" w:rsidRDefault="00FC73CE" w:rsidP="00FC73CE">
      <w:pPr>
        <w:rPr>
          <w:lang w:eastAsia="zh-CN"/>
        </w:rPr>
      </w:pPr>
    </w:p>
    <w:bookmarkEnd w:id="20"/>
    <w:bookmarkEnd w:id="21"/>
    <w:bookmarkEnd w:id="22"/>
    <w:bookmarkEnd w:id="23"/>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SimSun"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17441C">
      <w:headerReference w:type="even" r:id="rId16"/>
      <w:headerReference w:type="default" r:id="rId17"/>
      <w:headerReference w:type="first" r:id="rId18"/>
      <w:footnotePr>
        <w:numRestart w:val="eachSect"/>
      </w:footnotePr>
      <w:pgSz w:w="16838" w:h="23811" w:code="8"/>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CDBB2" w14:textId="77777777" w:rsidR="005E0F7F" w:rsidRDefault="005E0F7F">
      <w:r>
        <w:separator/>
      </w:r>
    </w:p>
  </w:endnote>
  <w:endnote w:type="continuationSeparator" w:id="0">
    <w:p w14:paraId="73AB9F12" w14:textId="77777777" w:rsidR="005E0F7F" w:rsidRDefault="005E0F7F">
      <w:r>
        <w:continuationSeparator/>
      </w:r>
    </w:p>
  </w:endnote>
  <w:endnote w:type="continuationNotice" w:id="1">
    <w:p w14:paraId="68C56A4A" w14:textId="77777777" w:rsidR="005E0F7F" w:rsidRDefault="005E0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271B7" w14:textId="77777777" w:rsidR="005E0F7F" w:rsidRDefault="005E0F7F">
      <w:r>
        <w:separator/>
      </w:r>
    </w:p>
  </w:footnote>
  <w:footnote w:type="continuationSeparator" w:id="0">
    <w:p w14:paraId="4AB715DC" w14:textId="77777777" w:rsidR="005E0F7F" w:rsidRDefault="005E0F7F">
      <w:r>
        <w:continuationSeparator/>
      </w:r>
    </w:p>
  </w:footnote>
  <w:footnote w:type="continuationNotice" w:id="1">
    <w:p w14:paraId="47AAEDC9" w14:textId="77777777" w:rsidR="005E0F7F" w:rsidRDefault="005E0F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4453012"/>
    <w:multiLevelType w:val="multilevel"/>
    <w:tmpl w:val="BDCCD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563857"/>
    <w:multiLevelType w:val="hybridMultilevel"/>
    <w:tmpl w:val="BABAE296"/>
    <w:lvl w:ilvl="0" w:tplc="DC124378">
      <w:start w:val="1"/>
      <w:numFmt w:val="decimal"/>
      <w:lvlText w:val="%1&gt;"/>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7753F20"/>
    <w:multiLevelType w:val="hybridMultilevel"/>
    <w:tmpl w:val="BF4C4F62"/>
    <w:lvl w:ilvl="0" w:tplc="940AE918">
      <w:start w:val="3"/>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7"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6"/>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2"/>
  </w:num>
  <w:num w:numId="10">
    <w:abstractNumId w:val="13"/>
  </w:num>
  <w:num w:numId="11">
    <w:abstractNumId w:val="15"/>
  </w:num>
  <w:num w:numId="12">
    <w:abstractNumId w:val="14"/>
  </w:num>
  <w:num w:numId="13">
    <w:abstractNumId w:val="11"/>
  </w:num>
  <w:num w:numId="14">
    <w:abstractNumId w:val="18"/>
  </w:num>
  <w:num w:numId="15">
    <w:abstractNumId w:val="17"/>
  </w:num>
  <w:num w:numId="16">
    <w:abstractNumId w:val="7"/>
  </w:num>
  <w:num w:numId="17">
    <w:abstractNumId w:val="8"/>
  </w:num>
  <w:num w:numId="18">
    <w:abstractNumId w:val="9"/>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Nq4FAPf1+KstAAAA"/>
  </w:docVars>
  <w:rsids>
    <w:rsidRoot w:val="00022E4A"/>
    <w:rsid w:val="00001743"/>
    <w:rsid w:val="00005BF4"/>
    <w:rsid w:val="00011F1A"/>
    <w:rsid w:val="00012BA9"/>
    <w:rsid w:val="00022E4A"/>
    <w:rsid w:val="00023079"/>
    <w:rsid w:val="00024D09"/>
    <w:rsid w:val="00026E5E"/>
    <w:rsid w:val="00030490"/>
    <w:rsid w:val="0004231D"/>
    <w:rsid w:val="00044A47"/>
    <w:rsid w:val="0004507A"/>
    <w:rsid w:val="00050B0D"/>
    <w:rsid w:val="00052EC2"/>
    <w:rsid w:val="0006642E"/>
    <w:rsid w:val="00073A2E"/>
    <w:rsid w:val="00073D03"/>
    <w:rsid w:val="0007415D"/>
    <w:rsid w:val="00074FC8"/>
    <w:rsid w:val="00084FAF"/>
    <w:rsid w:val="000879E3"/>
    <w:rsid w:val="00095FE6"/>
    <w:rsid w:val="00096F6D"/>
    <w:rsid w:val="000A6394"/>
    <w:rsid w:val="000B4C2D"/>
    <w:rsid w:val="000B55F7"/>
    <w:rsid w:val="000B717F"/>
    <w:rsid w:val="000B7FED"/>
    <w:rsid w:val="000C038A"/>
    <w:rsid w:val="000C09B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028A3"/>
    <w:rsid w:val="0011216E"/>
    <w:rsid w:val="00115A97"/>
    <w:rsid w:val="0011704D"/>
    <w:rsid w:val="001178D1"/>
    <w:rsid w:val="00120D57"/>
    <w:rsid w:val="00122882"/>
    <w:rsid w:val="001257A1"/>
    <w:rsid w:val="00126D6F"/>
    <w:rsid w:val="00131796"/>
    <w:rsid w:val="00136056"/>
    <w:rsid w:val="00141BF2"/>
    <w:rsid w:val="0014457A"/>
    <w:rsid w:val="00145D43"/>
    <w:rsid w:val="00145D4D"/>
    <w:rsid w:val="00145DC7"/>
    <w:rsid w:val="00146416"/>
    <w:rsid w:val="00146FEF"/>
    <w:rsid w:val="00150D78"/>
    <w:rsid w:val="0015658D"/>
    <w:rsid w:val="001601CB"/>
    <w:rsid w:val="00161182"/>
    <w:rsid w:val="001641BA"/>
    <w:rsid w:val="001663EF"/>
    <w:rsid w:val="00167320"/>
    <w:rsid w:val="00171D57"/>
    <w:rsid w:val="001726DA"/>
    <w:rsid w:val="00173ACC"/>
    <w:rsid w:val="0017441C"/>
    <w:rsid w:val="00174EF5"/>
    <w:rsid w:val="00181417"/>
    <w:rsid w:val="0018220E"/>
    <w:rsid w:val="001837A8"/>
    <w:rsid w:val="0018510B"/>
    <w:rsid w:val="00192C46"/>
    <w:rsid w:val="00194534"/>
    <w:rsid w:val="00195582"/>
    <w:rsid w:val="00197094"/>
    <w:rsid w:val="00197466"/>
    <w:rsid w:val="001A059E"/>
    <w:rsid w:val="001A08B3"/>
    <w:rsid w:val="001A2CA0"/>
    <w:rsid w:val="001A75A6"/>
    <w:rsid w:val="001A7B60"/>
    <w:rsid w:val="001B127A"/>
    <w:rsid w:val="001B188C"/>
    <w:rsid w:val="001B30D6"/>
    <w:rsid w:val="001B52F0"/>
    <w:rsid w:val="001B798A"/>
    <w:rsid w:val="001B7A65"/>
    <w:rsid w:val="001C51BD"/>
    <w:rsid w:val="001C52D3"/>
    <w:rsid w:val="001D322B"/>
    <w:rsid w:val="001D39A0"/>
    <w:rsid w:val="001D60F2"/>
    <w:rsid w:val="001D69B0"/>
    <w:rsid w:val="001D7440"/>
    <w:rsid w:val="001E0FC6"/>
    <w:rsid w:val="001E41F3"/>
    <w:rsid w:val="001E6C92"/>
    <w:rsid w:val="001F0AAD"/>
    <w:rsid w:val="001F4CCA"/>
    <w:rsid w:val="001F5885"/>
    <w:rsid w:val="0020122E"/>
    <w:rsid w:val="002030C1"/>
    <w:rsid w:val="00205DEC"/>
    <w:rsid w:val="002102E1"/>
    <w:rsid w:val="002113DA"/>
    <w:rsid w:val="00212106"/>
    <w:rsid w:val="00213217"/>
    <w:rsid w:val="00222110"/>
    <w:rsid w:val="002255EA"/>
    <w:rsid w:val="00225F37"/>
    <w:rsid w:val="00232F93"/>
    <w:rsid w:val="00233B48"/>
    <w:rsid w:val="00234562"/>
    <w:rsid w:val="00236509"/>
    <w:rsid w:val="00241DF5"/>
    <w:rsid w:val="00241EB8"/>
    <w:rsid w:val="00244A50"/>
    <w:rsid w:val="00251ECC"/>
    <w:rsid w:val="002542D3"/>
    <w:rsid w:val="0026004D"/>
    <w:rsid w:val="00261802"/>
    <w:rsid w:val="002640DD"/>
    <w:rsid w:val="002656A5"/>
    <w:rsid w:val="00270949"/>
    <w:rsid w:val="002742DF"/>
    <w:rsid w:val="00275D12"/>
    <w:rsid w:val="00283839"/>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E6483"/>
    <w:rsid w:val="002F4E5D"/>
    <w:rsid w:val="00301F95"/>
    <w:rsid w:val="003052C8"/>
    <w:rsid w:val="00305409"/>
    <w:rsid w:val="0031275B"/>
    <w:rsid w:val="00314E2D"/>
    <w:rsid w:val="00315358"/>
    <w:rsid w:val="00324DBF"/>
    <w:rsid w:val="00331B8F"/>
    <w:rsid w:val="00332E08"/>
    <w:rsid w:val="00333293"/>
    <w:rsid w:val="00351512"/>
    <w:rsid w:val="003518E7"/>
    <w:rsid w:val="00352255"/>
    <w:rsid w:val="0036050B"/>
    <w:rsid w:val="003609EF"/>
    <w:rsid w:val="003610CC"/>
    <w:rsid w:val="00361E1E"/>
    <w:rsid w:val="0036231A"/>
    <w:rsid w:val="0036431F"/>
    <w:rsid w:val="00371CB4"/>
    <w:rsid w:val="00372A1D"/>
    <w:rsid w:val="00374695"/>
    <w:rsid w:val="00374DD4"/>
    <w:rsid w:val="00381230"/>
    <w:rsid w:val="00381390"/>
    <w:rsid w:val="00381512"/>
    <w:rsid w:val="0038747C"/>
    <w:rsid w:val="00391534"/>
    <w:rsid w:val="00395916"/>
    <w:rsid w:val="003A0A45"/>
    <w:rsid w:val="003A254A"/>
    <w:rsid w:val="003A4516"/>
    <w:rsid w:val="003A46EC"/>
    <w:rsid w:val="003B7DEB"/>
    <w:rsid w:val="003C4D32"/>
    <w:rsid w:val="003E1A36"/>
    <w:rsid w:val="003E7158"/>
    <w:rsid w:val="003F0AEC"/>
    <w:rsid w:val="003F3CC4"/>
    <w:rsid w:val="003F4A13"/>
    <w:rsid w:val="003F7A64"/>
    <w:rsid w:val="00400D94"/>
    <w:rsid w:val="004019C6"/>
    <w:rsid w:val="00402C6B"/>
    <w:rsid w:val="00404845"/>
    <w:rsid w:val="004059B1"/>
    <w:rsid w:val="0040621C"/>
    <w:rsid w:val="00410371"/>
    <w:rsid w:val="00410DC9"/>
    <w:rsid w:val="00412351"/>
    <w:rsid w:val="004166DE"/>
    <w:rsid w:val="004242F1"/>
    <w:rsid w:val="00424CCF"/>
    <w:rsid w:val="00426EBE"/>
    <w:rsid w:val="00427ED6"/>
    <w:rsid w:val="00435CC7"/>
    <w:rsid w:val="004421FD"/>
    <w:rsid w:val="004427DF"/>
    <w:rsid w:val="00442BE9"/>
    <w:rsid w:val="0044360B"/>
    <w:rsid w:val="004447EB"/>
    <w:rsid w:val="00444BB8"/>
    <w:rsid w:val="0045206E"/>
    <w:rsid w:val="004527CC"/>
    <w:rsid w:val="00454273"/>
    <w:rsid w:val="0045561D"/>
    <w:rsid w:val="0045684A"/>
    <w:rsid w:val="00462F11"/>
    <w:rsid w:val="00467313"/>
    <w:rsid w:val="00467AA7"/>
    <w:rsid w:val="00471835"/>
    <w:rsid w:val="0047204A"/>
    <w:rsid w:val="004728BD"/>
    <w:rsid w:val="00473581"/>
    <w:rsid w:val="00473C49"/>
    <w:rsid w:val="00473FBF"/>
    <w:rsid w:val="00474788"/>
    <w:rsid w:val="00481EE6"/>
    <w:rsid w:val="00487787"/>
    <w:rsid w:val="00487C68"/>
    <w:rsid w:val="00492515"/>
    <w:rsid w:val="00492B36"/>
    <w:rsid w:val="0049450B"/>
    <w:rsid w:val="00496D9F"/>
    <w:rsid w:val="004A35D4"/>
    <w:rsid w:val="004B015D"/>
    <w:rsid w:val="004B1EA9"/>
    <w:rsid w:val="004B21A2"/>
    <w:rsid w:val="004B6621"/>
    <w:rsid w:val="004B75B7"/>
    <w:rsid w:val="004B7709"/>
    <w:rsid w:val="004C2728"/>
    <w:rsid w:val="004C4937"/>
    <w:rsid w:val="004D0AB0"/>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0FF2"/>
    <w:rsid w:val="00522720"/>
    <w:rsid w:val="00523831"/>
    <w:rsid w:val="0052541A"/>
    <w:rsid w:val="00526C09"/>
    <w:rsid w:val="00527F02"/>
    <w:rsid w:val="005303C2"/>
    <w:rsid w:val="00531A1E"/>
    <w:rsid w:val="00543B21"/>
    <w:rsid w:val="00546C08"/>
    <w:rsid w:val="00546E06"/>
    <w:rsid w:val="00547111"/>
    <w:rsid w:val="00547A9C"/>
    <w:rsid w:val="00550EE8"/>
    <w:rsid w:val="00552218"/>
    <w:rsid w:val="0055503F"/>
    <w:rsid w:val="0055585A"/>
    <w:rsid w:val="005622B1"/>
    <w:rsid w:val="005662D2"/>
    <w:rsid w:val="00566E13"/>
    <w:rsid w:val="00570410"/>
    <w:rsid w:val="0057075E"/>
    <w:rsid w:val="005739E9"/>
    <w:rsid w:val="00574CCA"/>
    <w:rsid w:val="00576A83"/>
    <w:rsid w:val="00576C06"/>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0F7F"/>
    <w:rsid w:val="005E2C44"/>
    <w:rsid w:val="005E5ABF"/>
    <w:rsid w:val="005F7C62"/>
    <w:rsid w:val="00607170"/>
    <w:rsid w:val="006132E9"/>
    <w:rsid w:val="00613A56"/>
    <w:rsid w:val="00615141"/>
    <w:rsid w:val="00616403"/>
    <w:rsid w:val="0061651A"/>
    <w:rsid w:val="006167B9"/>
    <w:rsid w:val="00617993"/>
    <w:rsid w:val="00620E60"/>
    <w:rsid w:val="00621188"/>
    <w:rsid w:val="006257ED"/>
    <w:rsid w:val="00626B4B"/>
    <w:rsid w:val="00630AEF"/>
    <w:rsid w:val="006311A4"/>
    <w:rsid w:val="006330C9"/>
    <w:rsid w:val="00640890"/>
    <w:rsid w:val="00641B9C"/>
    <w:rsid w:val="00644057"/>
    <w:rsid w:val="0065432D"/>
    <w:rsid w:val="006558FD"/>
    <w:rsid w:val="00657B28"/>
    <w:rsid w:val="00660AE7"/>
    <w:rsid w:val="0066500F"/>
    <w:rsid w:val="00665C47"/>
    <w:rsid w:val="0067111F"/>
    <w:rsid w:val="00681576"/>
    <w:rsid w:val="006821D7"/>
    <w:rsid w:val="00687EEC"/>
    <w:rsid w:val="00691261"/>
    <w:rsid w:val="0069286F"/>
    <w:rsid w:val="00695808"/>
    <w:rsid w:val="006A132C"/>
    <w:rsid w:val="006A4C1F"/>
    <w:rsid w:val="006A796E"/>
    <w:rsid w:val="006B1CFB"/>
    <w:rsid w:val="006B20C1"/>
    <w:rsid w:val="006B23E6"/>
    <w:rsid w:val="006B46FB"/>
    <w:rsid w:val="006C0FCB"/>
    <w:rsid w:val="006C1A83"/>
    <w:rsid w:val="006C2933"/>
    <w:rsid w:val="006C512E"/>
    <w:rsid w:val="006C57ED"/>
    <w:rsid w:val="006C78F1"/>
    <w:rsid w:val="006D6F6A"/>
    <w:rsid w:val="006E1B66"/>
    <w:rsid w:val="006E21FB"/>
    <w:rsid w:val="006E3FB9"/>
    <w:rsid w:val="006F0291"/>
    <w:rsid w:val="006F29DA"/>
    <w:rsid w:val="006F3958"/>
    <w:rsid w:val="006F5497"/>
    <w:rsid w:val="0070014A"/>
    <w:rsid w:val="007008F2"/>
    <w:rsid w:val="00700F35"/>
    <w:rsid w:val="00706C95"/>
    <w:rsid w:val="00707FB9"/>
    <w:rsid w:val="007112B0"/>
    <w:rsid w:val="00712A4E"/>
    <w:rsid w:val="007147A8"/>
    <w:rsid w:val="007159F2"/>
    <w:rsid w:val="00716CD5"/>
    <w:rsid w:val="007176FF"/>
    <w:rsid w:val="007213CF"/>
    <w:rsid w:val="00721A68"/>
    <w:rsid w:val="00727AD7"/>
    <w:rsid w:val="007301C6"/>
    <w:rsid w:val="00731838"/>
    <w:rsid w:val="00732B30"/>
    <w:rsid w:val="00734C78"/>
    <w:rsid w:val="00735453"/>
    <w:rsid w:val="0073726E"/>
    <w:rsid w:val="007376EA"/>
    <w:rsid w:val="00742F69"/>
    <w:rsid w:val="0074717D"/>
    <w:rsid w:val="007535AE"/>
    <w:rsid w:val="00754070"/>
    <w:rsid w:val="00763654"/>
    <w:rsid w:val="00765A31"/>
    <w:rsid w:val="00765F93"/>
    <w:rsid w:val="0076666D"/>
    <w:rsid w:val="00766E06"/>
    <w:rsid w:val="00774BAE"/>
    <w:rsid w:val="007757FE"/>
    <w:rsid w:val="007758EE"/>
    <w:rsid w:val="00780FA1"/>
    <w:rsid w:val="00792342"/>
    <w:rsid w:val="0079236E"/>
    <w:rsid w:val="007977A8"/>
    <w:rsid w:val="00797AC2"/>
    <w:rsid w:val="007A035C"/>
    <w:rsid w:val="007A059E"/>
    <w:rsid w:val="007A2E5D"/>
    <w:rsid w:val="007A36EA"/>
    <w:rsid w:val="007A38E4"/>
    <w:rsid w:val="007B1A73"/>
    <w:rsid w:val="007B29F7"/>
    <w:rsid w:val="007B3124"/>
    <w:rsid w:val="007B512A"/>
    <w:rsid w:val="007B6DD2"/>
    <w:rsid w:val="007C2097"/>
    <w:rsid w:val="007C4B0B"/>
    <w:rsid w:val="007C55E1"/>
    <w:rsid w:val="007D4BE7"/>
    <w:rsid w:val="007D5A62"/>
    <w:rsid w:val="007D61C3"/>
    <w:rsid w:val="007D6A07"/>
    <w:rsid w:val="007E7D19"/>
    <w:rsid w:val="007F1611"/>
    <w:rsid w:val="007F213F"/>
    <w:rsid w:val="007F358D"/>
    <w:rsid w:val="007F4171"/>
    <w:rsid w:val="007F6ACC"/>
    <w:rsid w:val="007F7259"/>
    <w:rsid w:val="007F76C7"/>
    <w:rsid w:val="008040A8"/>
    <w:rsid w:val="008046CF"/>
    <w:rsid w:val="00804830"/>
    <w:rsid w:val="008066DD"/>
    <w:rsid w:val="008122F2"/>
    <w:rsid w:val="00812F4B"/>
    <w:rsid w:val="00813DEC"/>
    <w:rsid w:val="00815883"/>
    <w:rsid w:val="0082077A"/>
    <w:rsid w:val="0082556F"/>
    <w:rsid w:val="00827373"/>
    <w:rsid w:val="008274A6"/>
    <w:rsid w:val="008279FA"/>
    <w:rsid w:val="00830056"/>
    <w:rsid w:val="00832CE9"/>
    <w:rsid w:val="00835A4A"/>
    <w:rsid w:val="00835D0A"/>
    <w:rsid w:val="00836DF4"/>
    <w:rsid w:val="008375F5"/>
    <w:rsid w:val="00843964"/>
    <w:rsid w:val="00845C39"/>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A45A6"/>
    <w:rsid w:val="008A460D"/>
    <w:rsid w:val="008A4BFA"/>
    <w:rsid w:val="008A7A9B"/>
    <w:rsid w:val="008A7AF9"/>
    <w:rsid w:val="008B21A8"/>
    <w:rsid w:val="008B6540"/>
    <w:rsid w:val="008C45A2"/>
    <w:rsid w:val="008C4D1A"/>
    <w:rsid w:val="008C6F60"/>
    <w:rsid w:val="008C7AB4"/>
    <w:rsid w:val="008D3EF1"/>
    <w:rsid w:val="008D5FA2"/>
    <w:rsid w:val="008E089A"/>
    <w:rsid w:val="008E5310"/>
    <w:rsid w:val="008E5849"/>
    <w:rsid w:val="008E6C6A"/>
    <w:rsid w:val="008F3789"/>
    <w:rsid w:val="008F4C36"/>
    <w:rsid w:val="008F50A3"/>
    <w:rsid w:val="008F6682"/>
    <w:rsid w:val="008F686C"/>
    <w:rsid w:val="00903C7D"/>
    <w:rsid w:val="009042F1"/>
    <w:rsid w:val="00907AB8"/>
    <w:rsid w:val="009148DE"/>
    <w:rsid w:val="00915154"/>
    <w:rsid w:val="009242D0"/>
    <w:rsid w:val="009351E6"/>
    <w:rsid w:val="0094085B"/>
    <w:rsid w:val="0094146D"/>
    <w:rsid w:val="00941E30"/>
    <w:rsid w:val="00942784"/>
    <w:rsid w:val="00943DB5"/>
    <w:rsid w:val="0094787F"/>
    <w:rsid w:val="009509C9"/>
    <w:rsid w:val="009532E1"/>
    <w:rsid w:val="0096660C"/>
    <w:rsid w:val="00966F5F"/>
    <w:rsid w:val="009677DF"/>
    <w:rsid w:val="00970E00"/>
    <w:rsid w:val="009711F4"/>
    <w:rsid w:val="009756EE"/>
    <w:rsid w:val="009777D9"/>
    <w:rsid w:val="00983A39"/>
    <w:rsid w:val="00986907"/>
    <w:rsid w:val="0099117A"/>
    <w:rsid w:val="00991B88"/>
    <w:rsid w:val="00996D05"/>
    <w:rsid w:val="00996E39"/>
    <w:rsid w:val="009A3C08"/>
    <w:rsid w:val="009A4336"/>
    <w:rsid w:val="009A50CD"/>
    <w:rsid w:val="009A5753"/>
    <w:rsid w:val="009A579D"/>
    <w:rsid w:val="009A610E"/>
    <w:rsid w:val="009A67CE"/>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789"/>
    <w:rsid w:val="00A07D91"/>
    <w:rsid w:val="00A11427"/>
    <w:rsid w:val="00A11DF5"/>
    <w:rsid w:val="00A13187"/>
    <w:rsid w:val="00A13D14"/>
    <w:rsid w:val="00A145D5"/>
    <w:rsid w:val="00A151FD"/>
    <w:rsid w:val="00A1774F"/>
    <w:rsid w:val="00A232EA"/>
    <w:rsid w:val="00A24684"/>
    <w:rsid w:val="00A246B6"/>
    <w:rsid w:val="00A24E4A"/>
    <w:rsid w:val="00A262AD"/>
    <w:rsid w:val="00A300A1"/>
    <w:rsid w:val="00A30CA1"/>
    <w:rsid w:val="00A34B95"/>
    <w:rsid w:val="00A36BB9"/>
    <w:rsid w:val="00A400F4"/>
    <w:rsid w:val="00A4073A"/>
    <w:rsid w:val="00A408BF"/>
    <w:rsid w:val="00A43C2B"/>
    <w:rsid w:val="00A460A9"/>
    <w:rsid w:val="00A465B3"/>
    <w:rsid w:val="00A47BCA"/>
    <w:rsid w:val="00A47E70"/>
    <w:rsid w:val="00A50CF0"/>
    <w:rsid w:val="00A5159F"/>
    <w:rsid w:val="00A54AE1"/>
    <w:rsid w:val="00A56F9B"/>
    <w:rsid w:val="00A56FA7"/>
    <w:rsid w:val="00A5717D"/>
    <w:rsid w:val="00A63234"/>
    <w:rsid w:val="00A70BED"/>
    <w:rsid w:val="00A713A0"/>
    <w:rsid w:val="00A7671C"/>
    <w:rsid w:val="00A77FAA"/>
    <w:rsid w:val="00A91506"/>
    <w:rsid w:val="00A92CAC"/>
    <w:rsid w:val="00A93D98"/>
    <w:rsid w:val="00A97C14"/>
    <w:rsid w:val="00AA0E24"/>
    <w:rsid w:val="00AA2CBC"/>
    <w:rsid w:val="00AA2DBC"/>
    <w:rsid w:val="00AA6509"/>
    <w:rsid w:val="00AA6B07"/>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7955"/>
    <w:rsid w:val="00AF4E70"/>
    <w:rsid w:val="00AF66EA"/>
    <w:rsid w:val="00AF6E75"/>
    <w:rsid w:val="00B15733"/>
    <w:rsid w:val="00B17BAF"/>
    <w:rsid w:val="00B2000E"/>
    <w:rsid w:val="00B21F1E"/>
    <w:rsid w:val="00B24578"/>
    <w:rsid w:val="00B2506B"/>
    <w:rsid w:val="00B258BB"/>
    <w:rsid w:val="00B2592C"/>
    <w:rsid w:val="00B303C7"/>
    <w:rsid w:val="00B3351A"/>
    <w:rsid w:val="00B47CC4"/>
    <w:rsid w:val="00B51E75"/>
    <w:rsid w:val="00B52322"/>
    <w:rsid w:val="00B524E6"/>
    <w:rsid w:val="00B54C04"/>
    <w:rsid w:val="00B57ED5"/>
    <w:rsid w:val="00B614EE"/>
    <w:rsid w:val="00B63A20"/>
    <w:rsid w:val="00B67B97"/>
    <w:rsid w:val="00B77267"/>
    <w:rsid w:val="00B77A39"/>
    <w:rsid w:val="00B81F9A"/>
    <w:rsid w:val="00B90747"/>
    <w:rsid w:val="00B94136"/>
    <w:rsid w:val="00B968C8"/>
    <w:rsid w:val="00B97FD7"/>
    <w:rsid w:val="00BA0414"/>
    <w:rsid w:val="00BA2F43"/>
    <w:rsid w:val="00BA3EC5"/>
    <w:rsid w:val="00BA51D9"/>
    <w:rsid w:val="00BA56A9"/>
    <w:rsid w:val="00BA5898"/>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21A7F"/>
    <w:rsid w:val="00C22E52"/>
    <w:rsid w:val="00C24BAF"/>
    <w:rsid w:val="00C24D10"/>
    <w:rsid w:val="00C260DC"/>
    <w:rsid w:val="00C327B2"/>
    <w:rsid w:val="00C42C38"/>
    <w:rsid w:val="00C449F3"/>
    <w:rsid w:val="00C45FD3"/>
    <w:rsid w:val="00C50C3C"/>
    <w:rsid w:val="00C52D9D"/>
    <w:rsid w:val="00C5307D"/>
    <w:rsid w:val="00C57014"/>
    <w:rsid w:val="00C60FEC"/>
    <w:rsid w:val="00C62709"/>
    <w:rsid w:val="00C63BE3"/>
    <w:rsid w:val="00C64EA9"/>
    <w:rsid w:val="00C666CF"/>
    <w:rsid w:val="00C66BA2"/>
    <w:rsid w:val="00C7388A"/>
    <w:rsid w:val="00C77511"/>
    <w:rsid w:val="00C80451"/>
    <w:rsid w:val="00C81AAF"/>
    <w:rsid w:val="00C94A29"/>
    <w:rsid w:val="00C95985"/>
    <w:rsid w:val="00CA185E"/>
    <w:rsid w:val="00CA56FF"/>
    <w:rsid w:val="00CA61FF"/>
    <w:rsid w:val="00CB4B48"/>
    <w:rsid w:val="00CB60A1"/>
    <w:rsid w:val="00CC320B"/>
    <w:rsid w:val="00CC4851"/>
    <w:rsid w:val="00CC4D5E"/>
    <w:rsid w:val="00CC5026"/>
    <w:rsid w:val="00CC68D0"/>
    <w:rsid w:val="00CD30CA"/>
    <w:rsid w:val="00CE6747"/>
    <w:rsid w:val="00CF2FBE"/>
    <w:rsid w:val="00D01A61"/>
    <w:rsid w:val="00D03F9A"/>
    <w:rsid w:val="00D06D51"/>
    <w:rsid w:val="00D076FF"/>
    <w:rsid w:val="00D1129B"/>
    <w:rsid w:val="00D12BC9"/>
    <w:rsid w:val="00D21A93"/>
    <w:rsid w:val="00D22E8D"/>
    <w:rsid w:val="00D24991"/>
    <w:rsid w:val="00D25243"/>
    <w:rsid w:val="00D31C13"/>
    <w:rsid w:val="00D41D55"/>
    <w:rsid w:val="00D45FEC"/>
    <w:rsid w:val="00D47D15"/>
    <w:rsid w:val="00D50255"/>
    <w:rsid w:val="00D5716F"/>
    <w:rsid w:val="00D64878"/>
    <w:rsid w:val="00D65413"/>
    <w:rsid w:val="00D65915"/>
    <w:rsid w:val="00D66520"/>
    <w:rsid w:val="00D6699C"/>
    <w:rsid w:val="00D70272"/>
    <w:rsid w:val="00D7205E"/>
    <w:rsid w:val="00D74066"/>
    <w:rsid w:val="00D74544"/>
    <w:rsid w:val="00D77E74"/>
    <w:rsid w:val="00D840E4"/>
    <w:rsid w:val="00D90814"/>
    <w:rsid w:val="00D941CF"/>
    <w:rsid w:val="00D97F67"/>
    <w:rsid w:val="00DA1B2F"/>
    <w:rsid w:val="00DA2721"/>
    <w:rsid w:val="00DA2731"/>
    <w:rsid w:val="00DA5998"/>
    <w:rsid w:val="00DA7011"/>
    <w:rsid w:val="00DB03CA"/>
    <w:rsid w:val="00DB192C"/>
    <w:rsid w:val="00DB247A"/>
    <w:rsid w:val="00DB29C9"/>
    <w:rsid w:val="00DC289B"/>
    <w:rsid w:val="00DD039A"/>
    <w:rsid w:val="00DD48B0"/>
    <w:rsid w:val="00DE34CF"/>
    <w:rsid w:val="00DE7093"/>
    <w:rsid w:val="00DF162A"/>
    <w:rsid w:val="00DF2176"/>
    <w:rsid w:val="00DF4F66"/>
    <w:rsid w:val="00DF73BE"/>
    <w:rsid w:val="00E06807"/>
    <w:rsid w:val="00E07BE6"/>
    <w:rsid w:val="00E11A0B"/>
    <w:rsid w:val="00E13F3D"/>
    <w:rsid w:val="00E14713"/>
    <w:rsid w:val="00E14F6E"/>
    <w:rsid w:val="00E1568A"/>
    <w:rsid w:val="00E20440"/>
    <w:rsid w:val="00E262D5"/>
    <w:rsid w:val="00E272CF"/>
    <w:rsid w:val="00E34898"/>
    <w:rsid w:val="00E3747D"/>
    <w:rsid w:val="00E41DE7"/>
    <w:rsid w:val="00E421C5"/>
    <w:rsid w:val="00E42AA3"/>
    <w:rsid w:val="00E4664C"/>
    <w:rsid w:val="00E467AC"/>
    <w:rsid w:val="00E519C9"/>
    <w:rsid w:val="00E54A5D"/>
    <w:rsid w:val="00E66677"/>
    <w:rsid w:val="00E67579"/>
    <w:rsid w:val="00E706E1"/>
    <w:rsid w:val="00E71BAA"/>
    <w:rsid w:val="00E7406A"/>
    <w:rsid w:val="00E75C09"/>
    <w:rsid w:val="00E7665A"/>
    <w:rsid w:val="00E80B6A"/>
    <w:rsid w:val="00E83C29"/>
    <w:rsid w:val="00E93FBB"/>
    <w:rsid w:val="00EA44E4"/>
    <w:rsid w:val="00EA5E45"/>
    <w:rsid w:val="00EB09B7"/>
    <w:rsid w:val="00EB6008"/>
    <w:rsid w:val="00ED2146"/>
    <w:rsid w:val="00ED3104"/>
    <w:rsid w:val="00ED42C8"/>
    <w:rsid w:val="00ED524F"/>
    <w:rsid w:val="00ED593F"/>
    <w:rsid w:val="00EE0F0E"/>
    <w:rsid w:val="00EE2753"/>
    <w:rsid w:val="00EE7D7C"/>
    <w:rsid w:val="00EE7DA9"/>
    <w:rsid w:val="00EF378E"/>
    <w:rsid w:val="00EF6782"/>
    <w:rsid w:val="00EF7221"/>
    <w:rsid w:val="00F035CD"/>
    <w:rsid w:val="00F04B22"/>
    <w:rsid w:val="00F076EA"/>
    <w:rsid w:val="00F23631"/>
    <w:rsid w:val="00F2477B"/>
    <w:rsid w:val="00F25D98"/>
    <w:rsid w:val="00F26F1B"/>
    <w:rsid w:val="00F300FB"/>
    <w:rsid w:val="00F32A00"/>
    <w:rsid w:val="00F35740"/>
    <w:rsid w:val="00F4760B"/>
    <w:rsid w:val="00F56BA0"/>
    <w:rsid w:val="00F626EE"/>
    <w:rsid w:val="00F654A4"/>
    <w:rsid w:val="00F70506"/>
    <w:rsid w:val="00F807D3"/>
    <w:rsid w:val="00F83BF0"/>
    <w:rsid w:val="00F85F1A"/>
    <w:rsid w:val="00F9064B"/>
    <w:rsid w:val="00F906AB"/>
    <w:rsid w:val="00F96A18"/>
    <w:rsid w:val="00FA18C2"/>
    <w:rsid w:val="00FB0814"/>
    <w:rsid w:val="00FB58C9"/>
    <w:rsid w:val="00FB5AAE"/>
    <w:rsid w:val="00FB6386"/>
    <w:rsid w:val="00FB6AC1"/>
    <w:rsid w:val="00FB6C14"/>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styleId="Strong">
    <w:name w:val="Strong"/>
    <w:basedOn w:val="DefaultParagraphFont"/>
    <w:uiPriority w:val="22"/>
    <w:qFormat/>
    <w:rsid w:val="00A262AD"/>
    <w:rPr>
      <w:b/>
      <w:bCs/>
    </w:rPr>
  </w:style>
  <w:style w:type="character" w:styleId="HTMLCode">
    <w:name w:val="HTML Code"/>
    <w:basedOn w:val="DefaultParagraphFont"/>
    <w:uiPriority w:val="99"/>
    <w:semiHidden/>
    <w:unhideWhenUsed/>
    <w:rsid w:val="007B3124"/>
    <w:rPr>
      <w:rFonts w:ascii="Courier New" w:eastAsia="Times New Roman" w:hAnsi="Courier New" w:cs="Courier New"/>
      <w:sz w:val="20"/>
      <w:szCs w:val="20"/>
    </w:rPr>
  </w:style>
  <w:style w:type="character" w:styleId="Emphasis">
    <w:name w:val="Emphasis"/>
    <w:basedOn w:val="DefaultParagraphFont"/>
    <w:uiPriority w:val="20"/>
    <w:qFormat/>
    <w:rsid w:val="007B31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55525526">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70455080">
      <w:bodyDiv w:val="1"/>
      <w:marLeft w:val="0"/>
      <w:marRight w:val="0"/>
      <w:marTop w:val="0"/>
      <w:marBottom w:val="0"/>
      <w:divBdr>
        <w:top w:val="none" w:sz="0" w:space="0" w:color="auto"/>
        <w:left w:val="none" w:sz="0" w:space="0" w:color="auto"/>
        <w:bottom w:val="none" w:sz="0" w:space="0" w:color="auto"/>
        <w:right w:val="none" w:sz="0" w:space="0" w:color="auto"/>
      </w:divBdr>
    </w:div>
    <w:div w:id="906957467">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66396258">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62122689">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737623677">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54423805">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3.xml><?xml version="1.0" encoding="utf-8"?>
<ds:datastoreItem xmlns:ds="http://schemas.openxmlformats.org/officeDocument/2006/customXml" ds:itemID="{7DF01A3E-706C-4348-B45B-75E0A61BBCFA}">
  <ds:schemaRefs>
    <ds:schemaRef ds:uri="http://schemas.microsoft.com/office/2006/metadata/properties"/>
    <ds:schemaRef ds:uri="http://schemas.openxmlformats.org/package/2006/metadata/core-properties"/>
    <ds:schemaRef ds:uri="1c248485-b98a-4513-a581-ff7cb1688d78"/>
    <ds:schemaRef ds:uri="98194d48-cc26-4b7e-909f-baa95c83abfa"/>
    <ds:schemaRef ds:uri="http://www.w3.org/XML/1998/namespace"/>
    <ds:schemaRef ds:uri="http://schemas.microsoft.com/office/2006/documentManagement/types"/>
    <ds:schemaRef ds:uri="http://purl.org/dc/terms/"/>
    <ds:schemaRef ds:uri="http://purl.org/dc/dcmityp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2804E1E1-81BE-44A3-ACAB-A07A06AF5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Pages>
  <Words>2346</Words>
  <Characters>15194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Anupkumar Pandey</cp:lastModifiedBy>
  <cp:revision>26</cp:revision>
  <cp:lastPrinted>1900-12-31T16:00:00Z</cp:lastPrinted>
  <dcterms:created xsi:type="dcterms:W3CDTF">2025-08-10T10:48:00Z</dcterms:created>
  <dcterms:modified xsi:type="dcterms:W3CDTF">2025-08-15T02:27:00Z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